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7026" w:rsidRPr="0001117F" w:rsidRDefault="008A7026" w:rsidP="008A7026">
      <w:pPr>
        <w:pStyle w:val="Header"/>
        <w:tabs>
          <w:tab w:val="right" w:pos="10440"/>
          <w:tab w:val="right" w:pos="13323"/>
        </w:tabs>
        <w:rPr>
          <w:rFonts w:cs="Arial"/>
          <w:sz w:val="24"/>
          <w:szCs w:val="24"/>
          <w:lang w:eastAsia="zh-CN"/>
        </w:rPr>
      </w:pPr>
      <w:r w:rsidRPr="0001117F">
        <w:rPr>
          <w:rFonts w:cs="Arial"/>
          <w:sz w:val="24"/>
          <w:szCs w:val="24"/>
        </w:rPr>
        <w:t>3GPP TSG-RAN WG4 Meeting #</w:t>
      </w:r>
      <w:r w:rsidRPr="0001117F">
        <w:rPr>
          <w:rFonts w:cs="Arial"/>
          <w:sz w:val="24"/>
          <w:szCs w:val="24"/>
          <w:lang w:eastAsia="zh-CN"/>
        </w:rPr>
        <w:t>92Bis</w:t>
      </w:r>
      <w:r w:rsidRPr="0001117F">
        <w:rPr>
          <w:rFonts w:cs="Arial"/>
          <w:sz w:val="24"/>
          <w:szCs w:val="24"/>
        </w:rPr>
        <w:tab/>
      </w:r>
      <w:r w:rsidR="0001117F" w:rsidRPr="0001117F">
        <w:rPr>
          <w:rFonts w:cs="Arial"/>
          <w:bCs/>
          <w:sz w:val="24"/>
          <w:szCs w:val="24"/>
        </w:rPr>
        <w:t>R4-1913838</w:t>
      </w:r>
      <w:bookmarkStart w:id="0" w:name="bmR4-93--2019-11-18"/>
      <w:bookmarkEnd w:id="0"/>
    </w:p>
    <w:p w:rsidR="008A7026" w:rsidRPr="0001117F" w:rsidRDefault="008A7026" w:rsidP="008A7026">
      <w:pPr>
        <w:rPr>
          <w:rFonts w:ascii="Arial" w:hAnsi="Arial" w:cs="Arial"/>
          <w:b/>
          <w:sz w:val="24"/>
          <w:szCs w:val="24"/>
          <w:lang w:eastAsia="zh-CN"/>
        </w:rPr>
      </w:pPr>
      <w:r w:rsidRPr="0001117F">
        <w:rPr>
          <w:rFonts w:ascii="Arial" w:hAnsi="Arial" w:cs="Arial"/>
          <w:b/>
          <w:sz w:val="24"/>
          <w:szCs w:val="24"/>
          <w:lang w:eastAsia="zh-CN"/>
        </w:rPr>
        <w:t>Reno Nevada, USA, 18</w:t>
      </w:r>
      <w:r w:rsidRPr="0001117F">
        <w:rPr>
          <w:rFonts w:ascii="Arial" w:hAnsi="Arial" w:cs="Arial"/>
          <w:b/>
          <w:sz w:val="24"/>
          <w:szCs w:val="24"/>
          <w:vertAlign w:val="superscript"/>
          <w:lang w:eastAsia="zh-CN"/>
        </w:rPr>
        <w:t>th</w:t>
      </w:r>
      <w:r w:rsidRPr="0001117F">
        <w:rPr>
          <w:rFonts w:ascii="Arial" w:hAnsi="Arial" w:cs="Arial"/>
          <w:b/>
          <w:sz w:val="24"/>
          <w:szCs w:val="24"/>
          <w:lang w:eastAsia="zh-CN"/>
        </w:rPr>
        <w:t xml:space="preserve"> – 22</w:t>
      </w:r>
      <w:r w:rsidRPr="0001117F">
        <w:rPr>
          <w:rFonts w:ascii="Arial" w:hAnsi="Arial" w:cs="Arial"/>
          <w:b/>
          <w:sz w:val="24"/>
          <w:szCs w:val="24"/>
          <w:vertAlign w:val="superscript"/>
          <w:lang w:eastAsia="zh-CN"/>
        </w:rPr>
        <w:t>nd</w:t>
      </w:r>
      <w:r w:rsidRPr="0001117F">
        <w:rPr>
          <w:rFonts w:ascii="Arial" w:hAnsi="Arial" w:cs="Arial"/>
          <w:b/>
          <w:sz w:val="24"/>
          <w:szCs w:val="24"/>
          <w:lang w:eastAsia="zh-CN"/>
        </w:rPr>
        <w:t xml:space="preserve"> November, 2019</w:t>
      </w:r>
    </w:p>
    <w:p w:rsidR="00623753" w:rsidRPr="00971E80" w:rsidRDefault="00623753" w:rsidP="00623753">
      <w:pPr>
        <w:rPr>
          <w:rFonts w:ascii="Arial" w:hAnsi="Arial" w:cs="Arial"/>
        </w:rPr>
      </w:pPr>
    </w:p>
    <w:p w:rsidR="00623753" w:rsidRPr="00971E80" w:rsidRDefault="00623753" w:rsidP="00623753">
      <w:pPr>
        <w:spacing w:after="120"/>
        <w:ind w:left="1985" w:hanging="1985"/>
        <w:rPr>
          <w:rFonts w:ascii="Arial" w:hAnsi="Arial" w:cs="Arial"/>
          <w:bCs/>
          <w:lang w:val="en-US" w:eastAsia="ja-JP"/>
        </w:rPr>
      </w:pPr>
      <w:r w:rsidRPr="00971E80">
        <w:rPr>
          <w:rFonts w:ascii="Arial" w:hAnsi="Arial" w:cs="Arial"/>
          <w:lang w:val="en-US"/>
        </w:rPr>
        <w:t>Source:</w:t>
      </w:r>
      <w:r w:rsidRPr="00971E80">
        <w:rPr>
          <w:rFonts w:ascii="Arial" w:hAnsi="Arial" w:cs="Arial"/>
          <w:lang w:val="en-US"/>
        </w:rPr>
        <w:tab/>
      </w:r>
      <w:r w:rsidR="007A2428">
        <w:rPr>
          <w:rFonts w:ascii="Arial" w:hAnsi="Arial" w:cs="Arial"/>
          <w:lang w:val="en-US"/>
        </w:rPr>
        <w:t>Verizon</w:t>
      </w:r>
      <w:r w:rsidR="00337881">
        <w:rPr>
          <w:rFonts w:ascii="Arial" w:hAnsi="Arial" w:cs="Arial"/>
          <w:lang w:val="en-US"/>
        </w:rPr>
        <w:t>, Nokia</w:t>
      </w:r>
    </w:p>
    <w:p w:rsidR="00623753" w:rsidRPr="00971E80" w:rsidRDefault="00623753" w:rsidP="00623753">
      <w:pPr>
        <w:spacing w:after="120"/>
        <w:ind w:left="1985" w:hanging="1985"/>
        <w:rPr>
          <w:rFonts w:ascii="Arial" w:hAnsi="Arial" w:cs="Arial"/>
        </w:rPr>
      </w:pPr>
      <w:r w:rsidRPr="00971E80">
        <w:rPr>
          <w:rFonts w:ascii="Arial" w:hAnsi="Arial" w:cs="Arial"/>
          <w:lang w:val="en-US"/>
        </w:rPr>
        <w:t>Title:</w:t>
      </w:r>
      <w:r w:rsidRPr="00971E80">
        <w:rPr>
          <w:rFonts w:ascii="Arial" w:hAnsi="Arial" w:cs="Arial"/>
          <w:lang w:val="en-US"/>
        </w:rPr>
        <w:tab/>
      </w:r>
      <w:r w:rsidRPr="00971E80">
        <w:rPr>
          <w:rFonts w:ascii="Arial" w:hAnsi="Arial" w:cs="Arial"/>
          <w:lang w:val="en-US" w:eastAsia="ja-JP"/>
        </w:rPr>
        <w:t>TP for TR 3</w:t>
      </w:r>
      <w:r>
        <w:rPr>
          <w:rFonts w:ascii="Arial" w:hAnsi="Arial" w:cs="Arial"/>
          <w:lang w:val="en-US" w:eastAsia="ja-JP"/>
        </w:rPr>
        <w:t>8</w:t>
      </w:r>
      <w:r w:rsidRPr="00971E80">
        <w:rPr>
          <w:rFonts w:ascii="Arial" w:hAnsi="Arial" w:cs="Arial"/>
          <w:lang w:val="en-US" w:eastAsia="ja-JP"/>
        </w:rPr>
        <w:t>.716-</w:t>
      </w:r>
      <w:r w:rsidR="003028E2">
        <w:rPr>
          <w:rFonts w:ascii="Arial" w:hAnsi="Arial" w:cs="Arial"/>
          <w:lang w:val="en-US" w:eastAsia="ja-JP"/>
        </w:rPr>
        <w:t>02</w:t>
      </w:r>
      <w:r w:rsidRPr="00971E80">
        <w:rPr>
          <w:rFonts w:ascii="Arial" w:hAnsi="Arial" w:cs="Arial"/>
          <w:lang w:val="en-US" w:eastAsia="ja-JP"/>
        </w:rPr>
        <w:t>-</w:t>
      </w:r>
      <w:r w:rsidR="003028E2">
        <w:rPr>
          <w:rFonts w:ascii="Arial" w:hAnsi="Arial" w:cs="Arial"/>
          <w:lang w:val="en-US" w:eastAsia="ja-JP"/>
        </w:rPr>
        <w:t>00</w:t>
      </w:r>
      <w:r w:rsidRPr="00971E80">
        <w:rPr>
          <w:rFonts w:ascii="Arial" w:hAnsi="Arial" w:cs="Arial"/>
          <w:lang w:val="en-US" w:eastAsia="ja-JP"/>
        </w:rPr>
        <w:t xml:space="preserve">: </w:t>
      </w:r>
      <w:r w:rsidR="008730CD">
        <w:rPr>
          <w:rFonts w:ascii="Arial" w:hAnsi="Arial" w:cs="Arial"/>
          <w:lang w:eastAsia="zh-TW"/>
        </w:rPr>
        <w:t>CA_</w:t>
      </w:r>
      <w:r w:rsidR="003028E2">
        <w:rPr>
          <w:rFonts w:ascii="Arial" w:hAnsi="Arial" w:cs="Arial"/>
        </w:rPr>
        <w:t>n</w:t>
      </w:r>
      <w:r w:rsidRPr="00971E80">
        <w:rPr>
          <w:rFonts w:ascii="Arial" w:hAnsi="Arial" w:cs="Arial"/>
        </w:rPr>
        <w:t>5A</w:t>
      </w:r>
      <w:r w:rsidRPr="00971E80">
        <w:rPr>
          <w:rFonts w:ascii="Arial" w:hAnsi="Arial" w:cs="Arial"/>
          <w:lang w:eastAsia="zh-TW"/>
        </w:rPr>
        <w:t>_n</w:t>
      </w:r>
      <w:r w:rsidR="003028E2">
        <w:rPr>
          <w:rFonts w:ascii="Arial" w:hAnsi="Arial" w:cs="Arial"/>
          <w:lang w:eastAsia="zh-TW"/>
        </w:rPr>
        <w:t>261</w:t>
      </w:r>
      <w:r w:rsidRPr="00971E80">
        <w:rPr>
          <w:rFonts w:ascii="Arial" w:hAnsi="Arial" w:cs="Arial"/>
          <w:lang w:eastAsia="zh-TW"/>
        </w:rPr>
        <w:t>A</w:t>
      </w:r>
    </w:p>
    <w:p w:rsidR="00623753" w:rsidRPr="00971E80" w:rsidRDefault="00623753" w:rsidP="00623753">
      <w:pPr>
        <w:spacing w:after="120"/>
        <w:ind w:left="1985" w:hanging="1985"/>
        <w:rPr>
          <w:rFonts w:ascii="Arial" w:hAnsi="Arial" w:cs="Arial"/>
          <w:bCs/>
          <w:lang w:val="pt-BR" w:eastAsia="ja-JP"/>
        </w:rPr>
      </w:pPr>
      <w:r w:rsidRPr="00971E80">
        <w:rPr>
          <w:rFonts w:ascii="Arial" w:hAnsi="Arial" w:cs="Arial"/>
          <w:lang w:val="pt-BR"/>
        </w:rPr>
        <w:t>Agenda item:</w:t>
      </w:r>
      <w:r w:rsidRPr="00971E80">
        <w:rPr>
          <w:rFonts w:ascii="Arial" w:hAnsi="Arial" w:cs="Arial"/>
          <w:lang w:val="pt-BR"/>
        </w:rPr>
        <w:tab/>
      </w:r>
      <w:r w:rsidR="00FD5B83">
        <w:rPr>
          <w:rFonts w:ascii="Arial" w:hAnsi="Arial" w:cs="Arial"/>
          <w:lang w:val="pt-BR"/>
        </w:rPr>
        <w:t>10.2.3</w:t>
      </w:r>
      <w:r w:rsidRPr="00971E80">
        <w:rPr>
          <w:rFonts w:ascii="Arial" w:hAnsi="Arial" w:cs="Arial"/>
          <w:lang w:val="pt-BR"/>
        </w:rPr>
        <w:t xml:space="preserve"> </w:t>
      </w:r>
    </w:p>
    <w:p w:rsidR="00623753" w:rsidRPr="00971E80" w:rsidRDefault="00623753" w:rsidP="00623753">
      <w:pPr>
        <w:spacing w:after="120"/>
        <w:ind w:left="1985" w:hanging="1985"/>
        <w:rPr>
          <w:rFonts w:ascii="Arial" w:hAnsi="Arial" w:cs="Arial"/>
          <w:bCs/>
          <w:lang w:val="en-US" w:eastAsia="ja-JP"/>
        </w:rPr>
      </w:pPr>
      <w:r w:rsidRPr="00971E80">
        <w:rPr>
          <w:rFonts w:ascii="Arial" w:hAnsi="Arial" w:cs="Arial"/>
          <w:lang w:val="en-US"/>
        </w:rPr>
        <w:t>Document for:</w:t>
      </w:r>
      <w:r w:rsidRPr="00971E80">
        <w:rPr>
          <w:rFonts w:ascii="Arial" w:hAnsi="Arial" w:cs="Arial"/>
          <w:lang w:val="en-US"/>
        </w:rPr>
        <w:tab/>
      </w:r>
      <w:r w:rsidRPr="00971E80">
        <w:rPr>
          <w:rFonts w:ascii="Arial" w:hAnsi="Arial" w:cs="Arial"/>
          <w:bCs/>
          <w:lang w:val="en-US" w:eastAsia="ja-JP"/>
        </w:rPr>
        <w:t>Approval</w:t>
      </w:r>
      <w:bookmarkStart w:id="1" w:name="_GoBack"/>
      <w:bookmarkEnd w:id="1"/>
    </w:p>
    <w:p w:rsidR="00623753" w:rsidRPr="00256FD2" w:rsidRDefault="00623753" w:rsidP="00623753">
      <w:pPr>
        <w:pBdr>
          <w:bottom w:val="single" w:sz="4" w:space="1" w:color="auto"/>
        </w:pBdr>
        <w:rPr>
          <w:rFonts w:ascii="Arial" w:hAnsi="Arial" w:cs="Arial"/>
          <w:lang w:val="en-US" w:eastAsia="ja-JP"/>
        </w:rPr>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Introduction</w:t>
      </w:r>
    </w:p>
    <w:p w:rsidR="008730CD" w:rsidRDefault="008730CD" w:rsidP="00790C5D">
      <w:pPr>
        <w:snapToGrid w:val="0"/>
        <w:spacing w:afterLines="50" w:after="120" w:line="264" w:lineRule="auto"/>
        <w:ind w:leftChars="50" w:left="100"/>
        <w:rPr>
          <w:rFonts w:eastAsia="MS Mincho"/>
        </w:rPr>
      </w:pPr>
    </w:p>
    <w:p w:rsidR="00BB5789" w:rsidRDefault="004974C9" w:rsidP="00BB5789">
      <w:pPr>
        <w:pStyle w:val="NoSpacing"/>
      </w:pPr>
      <w:r w:rsidRPr="00BB5789">
        <w:t xml:space="preserve">The </w:t>
      </w:r>
      <w:r w:rsidRPr="00BB5789">
        <w:rPr>
          <w:lang w:eastAsia="zh-TW"/>
        </w:rPr>
        <w:t>CA_</w:t>
      </w:r>
      <w:r w:rsidRPr="00BB5789">
        <w:t>n5A</w:t>
      </w:r>
      <w:r w:rsidRPr="00BB5789">
        <w:rPr>
          <w:lang w:eastAsia="zh-TW"/>
        </w:rPr>
        <w:t xml:space="preserve">_n261 </w:t>
      </w:r>
      <w:r w:rsidR="00617994">
        <w:rPr>
          <w:lang w:eastAsia="zh-TW"/>
        </w:rPr>
        <w:t>configuration requirement</w:t>
      </w:r>
      <w:r w:rsidR="00A67C09">
        <w:rPr>
          <w:lang w:eastAsia="zh-TW"/>
        </w:rPr>
        <w:t xml:space="preserve">s have </w:t>
      </w:r>
      <w:r w:rsidRPr="00BB5789">
        <w:rPr>
          <w:lang w:eastAsia="zh-TW"/>
        </w:rPr>
        <w:t xml:space="preserve">been specified in </w:t>
      </w:r>
      <w:r w:rsidRPr="00BB5789">
        <w:rPr>
          <w:lang w:val="en-US"/>
        </w:rPr>
        <w:t xml:space="preserve">TP for TR 38.716-02-00. </w:t>
      </w:r>
      <w:r w:rsidR="00BB5789" w:rsidRPr="00BB5789">
        <w:rPr>
          <w:lang w:val="en-US"/>
        </w:rPr>
        <w:t>In t</w:t>
      </w:r>
      <w:r w:rsidRPr="00BB5789">
        <w:rPr>
          <w:lang w:val="en-US"/>
        </w:rPr>
        <w:t>his contribution</w:t>
      </w:r>
      <w:r w:rsidR="00BB5789" w:rsidRPr="00BB5789">
        <w:rPr>
          <w:lang w:val="en-US"/>
        </w:rPr>
        <w:t xml:space="preserve">, more </w:t>
      </w:r>
      <w:r w:rsidR="00A645D3">
        <w:rPr>
          <w:lang w:val="en-US"/>
        </w:rPr>
        <w:t xml:space="preserve">configurations </w:t>
      </w:r>
      <w:r w:rsidR="00A67C09">
        <w:rPr>
          <w:lang w:val="en-US"/>
        </w:rPr>
        <w:t xml:space="preserve">are </w:t>
      </w:r>
      <w:r w:rsidR="00BB5789" w:rsidRPr="00BB5789">
        <w:t xml:space="preserve">introduced following </w:t>
      </w:r>
      <w:r w:rsidR="00623753" w:rsidRPr="00BB5789">
        <w:t xml:space="preserve">the </w:t>
      </w:r>
      <w:r w:rsidR="0099474C" w:rsidRPr="00BB5789">
        <w:t xml:space="preserve">Revised WID on </w:t>
      </w:r>
      <w:r w:rsidR="00790C5D" w:rsidRPr="00BB5789">
        <w:rPr>
          <w:rFonts w:eastAsia="Batang"/>
          <w:lang w:val="en-US" w:eastAsia="zh-CN"/>
        </w:rPr>
        <w:t>Revised</w:t>
      </w:r>
      <w:r w:rsidR="00790C5D" w:rsidRPr="00BB5789">
        <w:rPr>
          <w:rFonts w:eastAsia="Batang"/>
          <w:lang w:eastAsia="zh-CN"/>
        </w:rPr>
        <w:t xml:space="preserve"> WID on </w:t>
      </w:r>
      <w:r w:rsidR="00790C5D" w:rsidRPr="00BB5789">
        <w:rPr>
          <w:rFonts w:eastAsia="Batang"/>
          <w:lang w:val="en-US" w:eastAsia="zh-CN"/>
        </w:rPr>
        <w:t xml:space="preserve">Rel-16 </w:t>
      </w:r>
      <w:r w:rsidR="00790C5D" w:rsidRPr="00BB5789">
        <w:rPr>
          <w:rFonts w:eastAsia="Batang"/>
          <w:lang w:eastAsia="zh-CN"/>
        </w:rPr>
        <w:t xml:space="preserve">NR Inter-band </w:t>
      </w:r>
      <w:r w:rsidR="00790C5D" w:rsidRPr="00BB5789">
        <w:rPr>
          <w:rFonts w:eastAsia="Batang"/>
          <w:lang w:val="en-US" w:eastAsia="zh-CN"/>
        </w:rPr>
        <w:t xml:space="preserve">Carrier Aggregation/Dual Connectivity </w:t>
      </w:r>
      <w:r w:rsidR="00790C5D" w:rsidRPr="00BB5789">
        <w:rPr>
          <w:rFonts w:eastAsia="Batang"/>
          <w:lang w:eastAsia="zh-CN"/>
        </w:rPr>
        <w:t xml:space="preserve"> for 2 bands DL with </w:t>
      </w:r>
      <w:r w:rsidR="00790C5D" w:rsidRPr="00BB5789">
        <w:rPr>
          <w:rFonts w:eastAsia="Batang"/>
          <w:lang w:val="en-US" w:eastAsia="zh-CN"/>
        </w:rPr>
        <w:t>x</w:t>
      </w:r>
      <w:r w:rsidR="00790C5D" w:rsidRPr="00BB5789">
        <w:rPr>
          <w:rFonts w:eastAsia="Batang"/>
          <w:lang w:eastAsia="zh-CN"/>
        </w:rPr>
        <w:t xml:space="preserve"> bands UL </w:t>
      </w:r>
      <w:r w:rsidR="00790C5D" w:rsidRPr="00BB5789">
        <w:rPr>
          <w:rFonts w:eastAsia="Batang"/>
          <w:lang w:val="en-US" w:eastAsia="zh-CN"/>
        </w:rPr>
        <w:t xml:space="preserve">(x=1,2) </w:t>
      </w:r>
      <w:r w:rsidR="0099474C" w:rsidRPr="00BB5789">
        <w:t>was approved [1]</w:t>
      </w:r>
      <w:r w:rsidR="00623753" w:rsidRPr="00BB5789">
        <w:t xml:space="preserve">. </w:t>
      </w:r>
    </w:p>
    <w:p w:rsidR="00BB5789" w:rsidRDefault="00BB5789" w:rsidP="00BB5789">
      <w:pPr>
        <w:snapToGrid w:val="0"/>
        <w:spacing w:afterLines="50" w:after="120" w:line="264" w:lineRule="auto"/>
        <w:ind w:leftChars="50" w:left="100"/>
        <w:rPr>
          <w:rFonts w:eastAsia="MS Mincho"/>
        </w:rPr>
      </w:pPr>
    </w:p>
    <w:p w:rsidR="005A2151" w:rsidRPr="006C5C9D" w:rsidRDefault="005A2151" w:rsidP="005A2151">
      <w:pPr>
        <w:snapToGrid w:val="0"/>
        <w:spacing w:afterLines="50" w:after="120" w:line="264" w:lineRule="auto"/>
        <w:rPr>
          <w:lang w:val="en-US" w:eastAsia="ja-JP"/>
        </w:rPr>
      </w:pPr>
      <w:r w:rsidRPr="006C5C9D">
        <w:rPr>
          <w:rFonts w:eastAsia="MS Mincho"/>
        </w:rPr>
        <w:t xml:space="preserve">This contribution is a text proposal for </w:t>
      </w:r>
      <w:r w:rsidRPr="006C5C9D">
        <w:rPr>
          <w:lang w:val="en-US" w:eastAsia="ja-JP"/>
        </w:rPr>
        <w:t>TR 38.716-02-00</w:t>
      </w:r>
      <w:r w:rsidR="002F37F6">
        <w:rPr>
          <w:rFonts w:eastAsia="MS Mincho"/>
        </w:rPr>
        <w:t xml:space="preserve"> </w:t>
      </w:r>
      <w:r w:rsidR="00C12A12">
        <w:rPr>
          <w:rFonts w:eastAsia="MS Mincho"/>
        </w:rPr>
        <w:t xml:space="preserve">along </w:t>
      </w:r>
      <w:r w:rsidR="002F37F6">
        <w:rPr>
          <w:rFonts w:eastAsia="MS Mincho"/>
        </w:rPr>
        <w:t>with the highlighted changes</w:t>
      </w:r>
      <w:r w:rsidR="00C12A12">
        <w:rPr>
          <w:rFonts w:eastAsia="MS Mincho"/>
        </w:rPr>
        <w:t xml:space="preserve"> </w:t>
      </w:r>
      <w:r w:rsidR="00EB66E9">
        <w:rPr>
          <w:rFonts w:eastAsia="MS Mincho"/>
        </w:rPr>
        <w:t xml:space="preserve">ONLY to </w:t>
      </w:r>
      <w:r w:rsidR="00C12A12">
        <w:rPr>
          <w:rFonts w:eastAsia="MS Mincho"/>
        </w:rPr>
        <w:t>the existing document</w:t>
      </w:r>
      <w:r w:rsidRPr="006C5C9D">
        <w:rPr>
          <w:lang w:val="en-US" w:eastAsia="ja-JP"/>
        </w:rPr>
        <w:t xml:space="preserve">. </w:t>
      </w:r>
    </w:p>
    <w:p w:rsidR="005A2151" w:rsidRDefault="005A2151" w:rsidP="00BB5789">
      <w:pPr>
        <w:snapToGrid w:val="0"/>
        <w:spacing w:afterLines="50" w:after="120" w:line="264" w:lineRule="auto"/>
        <w:ind w:leftChars="50" w:left="100"/>
        <w:rPr>
          <w:rFonts w:eastAsia="MS Mincho"/>
        </w:rPr>
      </w:pPr>
    </w:p>
    <w:p w:rsidR="00623753" w:rsidRPr="00156D21" w:rsidRDefault="00623753" w:rsidP="00623753">
      <w:pPr>
        <w:pStyle w:val="Heading1"/>
        <w:numPr>
          <w:ilvl w:val="0"/>
          <w:numId w:val="17"/>
        </w:numPr>
        <w:pBdr>
          <w:top w:val="none" w:sz="0" w:space="0" w:color="auto"/>
        </w:pBdr>
        <w:spacing w:after="0"/>
        <w:rPr>
          <w:rFonts w:eastAsia="MS Mincho" w:cs="Arial"/>
          <w:b/>
          <w:sz w:val="28"/>
          <w:szCs w:val="28"/>
        </w:rPr>
      </w:pPr>
      <w:r w:rsidRPr="00156D21">
        <w:rPr>
          <w:rFonts w:eastAsia="MS Mincho" w:cs="Arial"/>
          <w:b/>
          <w:sz w:val="28"/>
          <w:szCs w:val="28"/>
        </w:rPr>
        <w:t xml:space="preserve">Reference </w:t>
      </w:r>
    </w:p>
    <w:p w:rsidR="00623753" w:rsidRPr="00262D1B" w:rsidRDefault="00623753" w:rsidP="00623753">
      <w:pPr>
        <w:ind w:left="360" w:hanging="360"/>
        <w:rPr>
          <w:rFonts w:eastAsiaTheme="minorEastAsia"/>
          <w:lang w:eastAsia="zh-CN"/>
        </w:rPr>
      </w:pPr>
      <w:r w:rsidRPr="00262D1B">
        <w:rPr>
          <w:rFonts w:eastAsia="MS Mincho"/>
        </w:rPr>
        <w:t xml:space="preserve">[1] </w:t>
      </w:r>
      <w:r w:rsidRPr="00262D1B">
        <w:rPr>
          <w:rFonts w:eastAsia="MS Mincho"/>
        </w:rPr>
        <w:tab/>
        <w:t>RP-</w:t>
      </w:r>
      <w:r w:rsidR="00262D1B" w:rsidRPr="00262D1B">
        <w:t xml:space="preserve"> RP-19</w:t>
      </w:r>
      <w:r w:rsidR="00262D1B" w:rsidRPr="00262D1B">
        <w:rPr>
          <w:lang w:val="en-US" w:eastAsia="zh-CN"/>
        </w:rPr>
        <w:t>1822</w:t>
      </w:r>
      <w:r w:rsidRPr="00262D1B">
        <w:rPr>
          <w:rFonts w:eastAsia="MS Mincho"/>
        </w:rPr>
        <w:t xml:space="preserve">, </w:t>
      </w:r>
      <w:r w:rsidR="00262D1B" w:rsidRPr="00262D1B">
        <w:rPr>
          <w:rFonts w:eastAsia="Batang"/>
          <w:lang w:val="en-US" w:eastAsia="zh-CN"/>
        </w:rPr>
        <w:t>Revised</w:t>
      </w:r>
      <w:r w:rsidR="00262D1B" w:rsidRPr="00262D1B">
        <w:rPr>
          <w:rFonts w:eastAsia="Batang"/>
          <w:lang w:eastAsia="zh-CN"/>
        </w:rPr>
        <w:t xml:space="preserve"> WID on </w:t>
      </w:r>
      <w:r w:rsidR="00262D1B" w:rsidRPr="00262D1B">
        <w:rPr>
          <w:rFonts w:eastAsia="Batang"/>
          <w:lang w:val="en-US" w:eastAsia="zh-CN"/>
        </w:rPr>
        <w:t xml:space="preserve">Rel-16 </w:t>
      </w:r>
      <w:r w:rsidR="00262D1B" w:rsidRPr="00262D1B">
        <w:rPr>
          <w:rFonts w:eastAsia="Batang"/>
          <w:lang w:eastAsia="zh-CN"/>
        </w:rPr>
        <w:t xml:space="preserve">NR Inter-band </w:t>
      </w:r>
      <w:r w:rsidR="00262D1B" w:rsidRPr="00262D1B">
        <w:rPr>
          <w:rFonts w:eastAsia="Batang"/>
          <w:lang w:val="en-US" w:eastAsia="zh-CN"/>
        </w:rPr>
        <w:t>Carrier Aggregation/Dual Connectivity</w:t>
      </w:r>
      <w:r w:rsidR="00262D1B" w:rsidRPr="00262D1B">
        <w:rPr>
          <w:rFonts w:eastAsia="Batang"/>
          <w:lang w:eastAsia="zh-CN"/>
        </w:rPr>
        <w:t xml:space="preserve"> for 2 bands DL with </w:t>
      </w:r>
      <w:r w:rsidR="00262D1B" w:rsidRPr="00262D1B">
        <w:rPr>
          <w:rFonts w:eastAsia="Batang"/>
          <w:lang w:val="en-US" w:eastAsia="zh-CN"/>
        </w:rPr>
        <w:t>x</w:t>
      </w:r>
      <w:r w:rsidR="00262D1B" w:rsidRPr="00262D1B">
        <w:rPr>
          <w:rFonts w:eastAsia="Batang"/>
          <w:lang w:eastAsia="zh-CN"/>
        </w:rPr>
        <w:t xml:space="preserve"> bands UL </w:t>
      </w:r>
      <w:r w:rsidR="00262D1B" w:rsidRPr="00262D1B">
        <w:rPr>
          <w:rFonts w:eastAsia="Batang"/>
          <w:lang w:val="en-US" w:eastAsia="zh-CN"/>
        </w:rPr>
        <w:t>(x=1,</w:t>
      </w:r>
      <w:r w:rsidR="0074730D">
        <w:rPr>
          <w:rFonts w:eastAsia="Batang"/>
          <w:lang w:val="en-US" w:eastAsia="zh-CN"/>
        </w:rPr>
        <w:t xml:space="preserve"> </w:t>
      </w:r>
      <w:r w:rsidR="00262D1B" w:rsidRPr="00262D1B">
        <w:rPr>
          <w:rFonts w:eastAsia="Batang"/>
          <w:lang w:val="en-US" w:eastAsia="zh-CN"/>
        </w:rPr>
        <w:t>2), ZTE</w:t>
      </w:r>
    </w:p>
    <w:p w:rsidR="00623753" w:rsidRDefault="00623753" w:rsidP="00623753">
      <w:pPr>
        <w:ind w:left="360" w:hanging="360"/>
        <w:rPr>
          <w:rFonts w:eastAsiaTheme="minorEastAsia"/>
          <w:lang w:eastAsia="zh-CN"/>
        </w:rPr>
      </w:pPr>
    </w:p>
    <w:p w:rsidR="00623753" w:rsidRPr="00C62B60" w:rsidRDefault="00623753" w:rsidP="00623753">
      <w:pPr>
        <w:ind w:left="360" w:hanging="360"/>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Text Proposal</w:t>
      </w:r>
    </w:p>
    <w:p w:rsidR="00623753" w:rsidRDefault="00623753" w:rsidP="00623753"/>
    <w:p w:rsidR="00623753" w:rsidRDefault="00623753" w:rsidP="00623753">
      <w:pPr>
        <w:pStyle w:val="B3"/>
        <w:ind w:left="0" w:firstLine="0"/>
        <w:jc w:val="center"/>
        <w:rPr>
          <w:lang w:eastAsia="zh-CN"/>
        </w:rPr>
      </w:pPr>
      <w:r w:rsidRPr="00D9681F">
        <w:rPr>
          <w:rFonts w:hint="eastAsia"/>
          <w:b/>
          <w:color w:val="FF0000"/>
          <w:sz w:val="36"/>
          <w:lang w:val="en-US"/>
        </w:rPr>
        <w:t>&lt;Start of Text Proposal&gt;</w:t>
      </w:r>
    </w:p>
    <w:p w:rsidR="00B43398" w:rsidRDefault="00B43398">
      <w:pPr>
        <w:spacing w:after="160" w:line="259" w:lineRule="auto"/>
      </w:pPr>
      <w:bookmarkStart w:id="2" w:name="_Toc16782430"/>
    </w:p>
    <w:p w:rsidR="00DC2660" w:rsidRDefault="00DC2660" w:rsidP="00DC2660">
      <w:pPr>
        <w:pStyle w:val="Heading2"/>
        <w:rPr>
          <w:rFonts w:eastAsia="DengXian" w:cs="Arial"/>
          <w:lang w:eastAsia="zh-CN"/>
        </w:rPr>
      </w:pPr>
      <w:r>
        <w:rPr>
          <w:rFonts w:cs="Arial" w:hint="eastAsia"/>
          <w:lang w:eastAsia="zh-CN"/>
        </w:rPr>
        <w:t>8.16</w:t>
      </w:r>
      <w:r>
        <w:rPr>
          <w:rFonts w:cs="Arial"/>
          <w:lang w:eastAsia="zh-CN"/>
        </w:rPr>
        <w:tab/>
      </w:r>
      <w:r>
        <w:rPr>
          <w:rFonts w:cs="Arial" w:hint="eastAsia"/>
          <w:lang w:eastAsia="zh-CN"/>
        </w:rPr>
        <w:t>CA_n</w:t>
      </w:r>
      <w:r>
        <w:rPr>
          <w:rFonts w:eastAsia="DengXian" w:cs="Arial" w:hint="eastAsia"/>
          <w:lang w:eastAsia="zh-CN"/>
        </w:rPr>
        <w:t>5</w:t>
      </w:r>
      <w:r>
        <w:rPr>
          <w:rFonts w:cs="Arial" w:hint="eastAsia"/>
          <w:lang w:eastAsia="zh-CN"/>
        </w:rPr>
        <w:t>-n</w:t>
      </w:r>
      <w:r>
        <w:rPr>
          <w:rFonts w:cs="Arial" w:hint="eastAsia"/>
          <w:lang w:eastAsia="ko-KR"/>
        </w:rPr>
        <w:t>2</w:t>
      </w:r>
      <w:r>
        <w:rPr>
          <w:rFonts w:eastAsia="DengXian" w:cs="Arial" w:hint="eastAsia"/>
          <w:lang w:eastAsia="zh-CN"/>
        </w:rPr>
        <w:t>61</w:t>
      </w:r>
    </w:p>
    <w:p w:rsidR="00DC2660" w:rsidRDefault="00DC2660" w:rsidP="00DC2660">
      <w:pPr>
        <w:pStyle w:val="Heading3"/>
        <w:rPr>
          <w:rFonts w:cs="Arial"/>
          <w:szCs w:val="28"/>
          <w:lang w:eastAsia="zh-CN"/>
        </w:rPr>
      </w:pPr>
      <w:r>
        <w:rPr>
          <w:rFonts w:cs="Arial" w:hint="eastAsia"/>
          <w:szCs w:val="28"/>
          <w:lang w:eastAsia="zh-CN"/>
        </w:rPr>
        <w:t>8.16.1</w:t>
      </w:r>
      <w:r>
        <w:rPr>
          <w:rFonts w:cs="Arial"/>
          <w:szCs w:val="28"/>
          <w:lang w:eastAsia="zh-CN"/>
        </w:rPr>
        <w:tab/>
      </w:r>
      <w:r>
        <w:rPr>
          <w:rFonts w:cs="Arial" w:hint="eastAsia"/>
          <w:szCs w:val="28"/>
          <w:lang w:eastAsia="zh-CN"/>
        </w:rPr>
        <w:t>Common for 1 band UL and 2 bands UL CA</w:t>
      </w:r>
    </w:p>
    <w:p w:rsidR="00DC2660" w:rsidRDefault="00DC2660" w:rsidP="00DC2660">
      <w:pPr>
        <w:pStyle w:val="Heading4"/>
        <w:tabs>
          <w:tab w:val="left" w:pos="0"/>
          <w:tab w:val="left" w:pos="420"/>
          <w:tab w:val="left" w:pos="864"/>
        </w:tabs>
        <w:ind w:left="0" w:firstLine="0"/>
        <w:rPr>
          <w:lang w:eastAsia="zh-CN"/>
        </w:rPr>
      </w:pPr>
      <w:r>
        <w:rPr>
          <w:rFonts w:hint="eastAsia"/>
          <w:lang w:eastAsia="zh-CN"/>
        </w:rPr>
        <w:t>8.16.1.1</w:t>
      </w:r>
      <w:r>
        <w:rPr>
          <w:rFonts w:hint="eastAsia"/>
          <w:lang w:eastAsia="zh-CN"/>
        </w:rPr>
        <w:tab/>
      </w:r>
      <w:r>
        <w:rPr>
          <w:rFonts w:hint="eastAsia"/>
          <w:lang w:eastAsia="zh-CN"/>
        </w:rPr>
        <w:tab/>
      </w:r>
      <w:r>
        <w:rPr>
          <w:lang w:eastAsia="zh-CN"/>
        </w:rPr>
        <w:t xml:space="preserve">Operating bands for </w:t>
      </w:r>
      <w:r>
        <w:rPr>
          <w:rFonts w:hint="eastAsia"/>
          <w:lang w:eastAsia="zh-CN"/>
        </w:rPr>
        <w:t>CA</w:t>
      </w:r>
    </w:p>
    <w:p w:rsidR="00DC2660" w:rsidRDefault="00DC2660" w:rsidP="00DC2660">
      <w:pPr>
        <w:pStyle w:val="TH"/>
        <w:rPr>
          <w:rFonts w:eastAsia="DengXian"/>
          <w:lang w:eastAsia="zh-CN"/>
        </w:rPr>
      </w:pPr>
      <w:r>
        <w:t xml:space="preserve">Table </w:t>
      </w:r>
      <w:r>
        <w:rPr>
          <w:rFonts w:hint="eastAsia"/>
          <w:lang w:val="en-US" w:eastAsia="zh-CN"/>
        </w:rPr>
        <w:t>8.16</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eastAsia="DengXian" w:hint="eastAsia"/>
          <w:lang w:val="en-US" w:eastAsia="zh-CN"/>
        </w:rPr>
        <w:t>5</w:t>
      </w:r>
      <w:r>
        <w:rPr>
          <w:lang w:val="en-US" w:eastAsia="zh-CN"/>
        </w:rPr>
        <w:t>+n</w:t>
      </w:r>
      <w:r>
        <w:rPr>
          <w:rFonts w:eastAsia="DengXian" w:hint="eastAsia"/>
          <w:lang w:val="en-US" w:eastAsia="zh-CN"/>
        </w:rPr>
        <w:t>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DC2660" w:rsidTr="0074730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DC2660" w:rsidRDefault="00DC2660" w:rsidP="0074730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DC2660" w:rsidRDefault="00DC2660" w:rsidP="0074730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DC2660" w:rsidRDefault="00DC2660" w:rsidP="0074730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DC2660" w:rsidRDefault="00DC2660" w:rsidP="0074730D">
            <w:pPr>
              <w:pStyle w:val="TAH"/>
              <w:rPr>
                <w:rFonts w:eastAsia="Malgun Gothic"/>
              </w:rPr>
            </w:pPr>
            <w:r>
              <w:rPr>
                <w:rFonts w:eastAsia="Malgun Gothic"/>
              </w:rPr>
              <w:t>Duplex</w:t>
            </w:r>
          </w:p>
          <w:p w:rsidR="00DC2660" w:rsidRDefault="00DC2660" w:rsidP="0074730D">
            <w:pPr>
              <w:pStyle w:val="TAH"/>
              <w:rPr>
                <w:rFonts w:eastAsia="Malgun Gothic"/>
              </w:rPr>
            </w:pPr>
            <w:r>
              <w:rPr>
                <w:rFonts w:eastAsia="Malgun Gothic"/>
              </w:rPr>
              <w:t>mode</w:t>
            </w:r>
          </w:p>
        </w:tc>
      </w:tr>
      <w:tr w:rsidR="00DC2660" w:rsidTr="0074730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DC2660" w:rsidRDefault="00DC2660" w:rsidP="0074730D">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DC2660" w:rsidRDefault="00DC2660" w:rsidP="0074730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DC2660" w:rsidRDefault="00DC2660" w:rsidP="0074730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DC2660" w:rsidRDefault="00DC2660" w:rsidP="0074730D">
            <w:pPr>
              <w:pStyle w:val="TAH"/>
              <w:rPr>
                <w:rFonts w:eastAsia="Malgun Gothic"/>
              </w:rPr>
            </w:pPr>
          </w:p>
        </w:tc>
      </w:tr>
      <w:tr w:rsidR="00DC2660" w:rsidTr="0074730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DC2660" w:rsidRDefault="00DC2660" w:rsidP="0074730D">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DC2660" w:rsidRDefault="00DC2660" w:rsidP="0074730D">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rsidR="00DC2660" w:rsidRDefault="00DC2660" w:rsidP="0074730D">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rsidR="00DC2660" w:rsidRDefault="00DC2660" w:rsidP="0074730D">
            <w:pPr>
              <w:pStyle w:val="TAH"/>
              <w:rPr>
                <w:rFonts w:eastAsia="Malgun Gothic"/>
              </w:rPr>
            </w:pPr>
          </w:p>
        </w:tc>
      </w:tr>
      <w:tr w:rsidR="00DC2660" w:rsidTr="0074730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spacing w:after="0"/>
              <w:jc w:val="center"/>
              <w:rPr>
                <w:rFonts w:ascii="Arial" w:eastAsia="DengXian" w:hAnsi="Arial" w:cs="Arial"/>
                <w:sz w:val="18"/>
                <w:lang w:val="en-US" w:eastAsia="zh-CN"/>
              </w:rPr>
            </w:pPr>
            <w:r>
              <w:rPr>
                <w:rFonts w:ascii="Arial" w:hAnsi="Arial"/>
                <w:sz w:val="18"/>
                <w:lang w:eastAsia="ja-JP"/>
              </w:rPr>
              <w:t>n</w:t>
            </w:r>
            <w:r>
              <w:rPr>
                <w:rFonts w:ascii="Arial" w:eastAsia="DengXian" w:hAnsi="Arial" w:hint="eastAsia"/>
                <w:sz w:val="18"/>
                <w:lang w:eastAsia="zh-CN"/>
              </w:rPr>
              <w:t>5</w:t>
            </w:r>
          </w:p>
        </w:tc>
        <w:tc>
          <w:tcPr>
            <w:tcW w:w="1088" w:type="dxa"/>
            <w:tcBorders>
              <w:top w:val="single" w:sz="4" w:space="0" w:color="auto"/>
              <w:left w:val="single" w:sz="4" w:space="0" w:color="auto"/>
              <w:bottom w:val="single" w:sz="4" w:space="0" w:color="auto"/>
              <w:right w:val="nil"/>
            </w:tcBorders>
            <w:vAlign w:val="center"/>
          </w:tcPr>
          <w:p w:rsidR="00DC2660" w:rsidRDefault="00DC2660" w:rsidP="0074730D">
            <w:pPr>
              <w:keepNext/>
              <w:keepLines/>
              <w:spacing w:after="0"/>
              <w:jc w:val="center"/>
              <w:rPr>
                <w:rFonts w:ascii="Arial" w:hAnsi="Arial" w:cs="Arial"/>
                <w:sz w:val="18"/>
                <w:lang w:eastAsia="ja-JP"/>
              </w:rPr>
            </w:pPr>
            <w:r>
              <w:rPr>
                <w:rFonts w:ascii="Arial" w:eastAsia="DengXian" w:hAnsi="Arial" w:hint="eastAsia"/>
                <w:sz w:val="18"/>
                <w:lang w:eastAsia="zh-CN"/>
              </w:rPr>
              <w:t>824</w:t>
            </w:r>
            <w:r>
              <w:rPr>
                <w:rFonts w:ascii="Arial" w:hAnsi="Arial"/>
                <w:sz w:val="18"/>
              </w:rPr>
              <w:t xml:space="preserve"> MHz</w:t>
            </w:r>
          </w:p>
        </w:tc>
        <w:tc>
          <w:tcPr>
            <w:tcW w:w="295" w:type="dxa"/>
            <w:tcBorders>
              <w:top w:val="single" w:sz="4" w:space="0" w:color="auto"/>
              <w:left w:val="nil"/>
              <w:bottom w:val="single" w:sz="4" w:space="0" w:color="auto"/>
              <w:right w:val="nil"/>
            </w:tcBorders>
            <w:vAlign w:val="center"/>
          </w:tcPr>
          <w:p w:rsidR="00DC2660" w:rsidRDefault="00DC2660" w:rsidP="0074730D">
            <w:pPr>
              <w:keepNext/>
              <w:keepLines/>
              <w:spacing w:after="0"/>
              <w:jc w:val="center"/>
              <w:rPr>
                <w:rFonts w:ascii="Arial" w:hAnsi="Arial" w:cs="Arial"/>
                <w:sz w:val="18"/>
                <w:lang w:val="en-US" w:eastAsia="zh-CN"/>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DC2660" w:rsidRDefault="00DC2660" w:rsidP="0074730D">
            <w:pPr>
              <w:keepNext/>
              <w:keepLines/>
              <w:spacing w:after="0"/>
              <w:jc w:val="center"/>
              <w:rPr>
                <w:rFonts w:ascii="Arial" w:hAnsi="Arial" w:cs="Arial"/>
                <w:sz w:val="18"/>
                <w:lang w:eastAsia="ja-JP"/>
              </w:rPr>
            </w:pPr>
            <w:r>
              <w:rPr>
                <w:rFonts w:ascii="Arial" w:eastAsia="DengXian" w:hAnsi="Arial" w:hint="eastAsia"/>
                <w:sz w:val="18"/>
                <w:lang w:eastAsia="zh-CN"/>
              </w:rPr>
              <w:t>849</w:t>
            </w:r>
            <w:r>
              <w:rPr>
                <w:rFonts w:ascii="Arial" w:hAnsi="Arial"/>
                <w:sz w:val="18"/>
              </w:rPr>
              <w:t xml:space="preserve"> MHz</w:t>
            </w:r>
          </w:p>
        </w:tc>
        <w:tc>
          <w:tcPr>
            <w:tcW w:w="1231" w:type="dxa"/>
            <w:tcBorders>
              <w:top w:val="single" w:sz="4" w:space="0" w:color="auto"/>
              <w:left w:val="single" w:sz="4" w:space="0" w:color="auto"/>
              <w:bottom w:val="single" w:sz="4" w:space="0" w:color="auto"/>
              <w:right w:val="nil"/>
            </w:tcBorders>
            <w:vAlign w:val="center"/>
          </w:tcPr>
          <w:p w:rsidR="00DC2660" w:rsidRDefault="00DC2660" w:rsidP="0074730D">
            <w:pPr>
              <w:keepNext/>
              <w:keepLines/>
              <w:spacing w:after="0"/>
              <w:jc w:val="center"/>
              <w:rPr>
                <w:rFonts w:ascii="Arial" w:hAnsi="Arial" w:cs="Arial"/>
                <w:sz w:val="18"/>
                <w:lang w:eastAsia="ja-JP"/>
              </w:rPr>
            </w:pPr>
            <w:r>
              <w:rPr>
                <w:rFonts w:ascii="Arial" w:eastAsia="DengXian" w:hAnsi="Arial" w:hint="eastAsia"/>
                <w:sz w:val="18"/>
                <w:lang w:eastAsia="zh-CN"/>
              </w:rPr>
              <w:t>869</w:t>
            </w:r>
            <w:r>
              <w:rPr>
                <w:rFonts w:ascii="Arial" w:hAnsi="Arial"/>
                <w:sz w:val="18"/>
              </w:rPr>
              <w:t xml:space="preserve"> MHz</w:t>
            </w:r>
          </w:p>
        </w:tc>
        <w:tc>
          <w:tcPr>
            <w:tcW w:w="355" w:type="dxa"/>
            <w:tcBorders>
              <w:top w:val="single" w:sz="4" w:space="0" w:color="auto"/>
              <w:left w:val="nil"/>
              <w:bottom w:val="single" w:sz="4" w:space="0" w:color="auto"/>
              <w:right w:val="nil"/>
            </w:tcBorders>
            <w:vAlign w:val="center"/>
          </w:tcPr>
          <w:p w:rsidR="00DC2660" w:rsidRDefault="00DC2660" w:rsidP="0074730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DC2660" w:rsidRDefault="00DC2660" w:rsidP="0074730D">
            <w:pPr>
              <w:keepNext/>
              <w:keepLines/>
              <w:spacing w:after="0"/>
              <w:jc w:val="center"/>
              <w:rPr>
                <w:rFonts w:ascii="Arial" w:hAnsi="Arial" w:cs="Arial"/>
                <w:sz w:val="18"/>
                <w:lang w:eastAsia="ja-JP"/>
              </w:rPr>
            </w:pPr>
            <w:r>
              <w:rPr>
                <w:rFonts w:ascii="Arial" w:eastAsia="DengXian" w:hAnsi="Arial" w:hint="eastAsia"/>
                <w:sz w:val="18"/>
                <w:lang w:eastAsia="zh-CN"/>
              </w:rPr>
              <w:t>894</w:t>
            </w:r>
            <w:r>
              <w:rPr>
                <w:rFonts w:ascii="Arial"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spacing w:after="0"/>
              <w:jc w:val="center"/>
              <w:rPr>
                <w:rFonts w:ascii="Arial" w:hAnsi="Arial" w:cs="Arial"/>
                <w:sz w:val="18"/>
                <w:lang w:eastAsia="ko-KR"/>
              </w:rPr>
            </w:pPr>
            <w:r>
              <w:rPr>
                <w:rFonts w:ascii="Arial" w:eastAsia="DengXian" w:hAnsi="Arial" w:cs="Arial" w:hint="eastAsia"/>
                <w:sz w:val="18"/>
                <w:lang w:eastAsia="zh-CN"/>
              </w:rPr>
              <w:t>F</w:t>
            </w:r>
            <w:r>
              <w:rPr>
                <w:rFonts w:ascii="Arial" w:hAnsi="Arial" w:cs="Arial" w:hint="eastAsia"/>
                <w:sz w:val="18"/>
                <w:lang w:eastAsia="ko-KR"/>
              </w:rPr>
              <w:t>DD</w:t>
            </w:r>
          </w:p>
        </w:tc>
      </w:tr>
      <w:tr w:rsidR="00DC2660" w:rsidTr="0074730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spacing w:after="0"/>
              <w:jc w:val="center"/>
              <w:rPr>
                <w:rFonts w:ascii="Arial" w:eastAsia="DengXian" w:hAnsi="Arial" w:cs="Arial"/>
                <w:sz w:val="18"/>
                <w:lang w:val="en-US" w:eastAsia="zh-CN"/>
              </w:rPr>
            </w:pPr>
            <w:r>
              <w:rPr>
                <w:rFonts w:ascii="Arial" w:hAnsi="Arial"/>
                <w:sz w:val="18"/>
                <w:lang w:eastAsia="ja-JP"/>
              </w:rPr>
              <w:t>n</w:t>
            </w:r>
            <w:r>
              <w:rPr>
                <w:rFonts w:ascii="Arial" w:eastAsia="DengXian" w:hAnsi="Arial" w:hint="eastAsia"/>
                <w:sz w:val="18"/>
                <w:lang w:eastAsia="zh-CN"/>
              </w:rPr>
              <w:t>261</w:t>
            </w:r>
          </w:p>
        </w:tc>
        <w:tc>
          <w:tcPr>
            <w:tcW w:w="1088" w:type="dxa"/>
            <w:tcBorders>
              <w:top w:val="single" w:sz="4" w:space="0" w:color="auto"/>
              <w:left w:val="single" w:sz="4" w:space="0" w:color="auto"/>
              <w:bottom w:val="single" w:sz="4" w:space="0" w:color="auto"/>
              <w:right w:val="nil"/>
            </w:tcBorders>
            <w:vAlign w:val="center"/>
          </w:tcPr>
          <w:p w:rsidR="00DC2660" w:rsidRDefault="00DC2660" w:rsidP="0074730D">
            <w:pPr>
              <w:keepNext/>
              <w:keepLines/>
              <w:spacing w:after="0"/>
              <w:jc w:val="center"/>
              <w:rPr>
                <w:rFonts w:ascii="Arial" w:hAnsi="Arial" w:cs="Arial"/>
                <w:sz w:val="18"/>
                <w:lang w:eastAsia="ja-JP"/>
              </w:rPr>
            </w:pPr>
            <w:r>
              <w:rPr>
                <w:rFonts w:ascii="Arial" w:eastAsia="DengXian" w:hAnsi="Arial" w:hint="eastAsia"/>
                <w:sz w:val="18"/>
                <w:lang w:eastAsia="zh-CN"/>
              </w:rPr>
              <w:t>275</w:t>
            </w:r>
            <w:r>
              <w:rPr>
                <w:rFonts w:ascii="Arial" w:hAnsi="Arial"/>
                <w:sz w:val="18"/>
              </w:rPr>
              <w:t>00 MHz</w:t>
            </w:r>
          </w:p>
        </w:tc>
        <w:tc>
          <w:tcPr>
            <w:tcW w:w="295" w:type="dxa"/>
            <w:tcBorders>
              <w:top w:val="single" w:sz="4" w:space="0" w:color="auto"/>
              <w:left w:val="nil"/>
              <w:bottom w:val="single" w:sz="4" w:space="0" w:color="auto"/>
              <w:right w:val="nil"/>
            </w:tcBorders>
            <w:vAlign w:val="center"/>
          </w:tcPr>
          <w:p w:rsidR="00DC2660" w:rsidRDefault="00DC2660" w:rsidP="0074730D">
            <w:pPr>
              <w:keepNext/>
              <w:keepLines/>
              <w:spacing w:after="0"/>
              <w:jc w:val="center"/>
              <w:rPr>
                <w:rFonts w:ascii="Arial" w:hAnsi="Arial" w:cs="Arial"/>
                <w:sz w:val="18"/>
                <w:lang w:eastAsia="ja-JP"/>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DC2660" w:rsidRDefault="00DC2660" w:rsidP="0074730D">
            <w:pPr>
              <w:keepNext/>
              <w:keepLines/>
              <w:spacing w:after="0"/>
              <w:jc w:val="center"/>
              <w:rPr>
                <w:rFonts w:ascii="Arial" w:hAnsi="Arial" w:cs="Arial"/>
                <w:sz w:val="18"/>
                <w:lang w:eastAsia="ja-JP"/>
              </w:rPr>
            </w:pPr>
            <w:r>
              <w:rPr>
                <w:rFonts w:ascii="Arial" w:eastAsia="DengXian" w:hAnsi="Arial" w:hint="eastAsia"/>
                <w:sz w:val="18"/>
                <w:lang w:eastAsia="zh-CN"/>
              </w:rPr>
              <w:t>2835</w:t>
            </w:r>
            <w:r>
              <w:rPr>
                <w:rFonts w:ascii="Arial" w:hAnsi="Arial"/>
                <w:sz w:val="18"/>
              </w:rPr>
              <w:t>0 MHz</w:t>
            </w:r>
          </w:p>
        </w:tc>
        <w:tc>
          <w:tcPr>
            <w:tcW w:w="1231" w:type="dxa"/>
            <w:tcBorders>
              <w:top w:val="single" w:sz="4" w:space="0" w:color="auto"/>
              <w:left w:val="single" w:sz="4" w:space="0" w:color="auto"/>
              <w:bottom w:val="single" w:sz="4" w:space="0" w:color="auto"/>
              <w:right w:val="nil"/>
            </w:tcBorders>
            <w:vAlign w:val="center"/>
          </w:tcPr>
          <w:p w:rsidR="00DC2660" w:rsidRDefault="00DC2660" w:rsidP="0074730D">
            <w:pPr>
              <w:keepNext/>
              <w:keepLines/>
              <w:spacing w:after="0"/>
              <w:jc w:val="center"/>
              <w:rPr>
                <w:rFonts w:ascii="Arial" w:hAnsi="Arial" w:cs="Arial"/>
                <w:sz w:val="18"/>
                <w:lang w:eastAsia="ja-JP"/>
              </w:rPr>
            </w:pPr>
            <w:r>
              <w:rPr>
                <w:rFonts w:ascii="Arial" w:eastAsia="DengXian" w:hAnsi="Arial" w:hint="eastAsia"/>
                <w:sz w:val="18"/>
                <w:lang w:eastAsia="zh-CN"/>
              </w:rPr>
              <w:t>275</w:t>
            </w:r>
            <w:r>
              <w:rPr>
                <w:rFonts w:ascii="Arial" w:hAnsi="Arial"/>
                <w:sz w:val="18"/>
              </w:rPr>
              <w:t>00 MHz</w:t>
            </w:r>
          </w:p>
        </w:tc>
        <w:tc>
          <w:tcPr>
            <w:tcW w:w="355" w:type="dxa"/>
            <w:tcBorders>
              <w:top w:val="single" w:sz="4" w:space="0" w:color="auto"/>
              <w:left w:val="nil"/>
              <w:bottom w:val="single" w:sz="4" w:space="0" w:color="auto"/>
              <w:right w:val="nil"/>
            </w:tcBorders>
            <w:vAlign w:val="center"/>
          </w:tcPr>
          <w:p w:rsidR="00DC2660" w:rsidRDefault="00DC2660" w:rsidP="0074730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DC2660" w:rsidRDefault="00DC2660" w:rsidP="0074730D">
            <w:pPr>
              <w:keepNext/>
              <w:keepLines/>
              <w:spacing w:after="0"/>
              <w:jc w:val="center"/>
              <w:rPr>
                <w:rFonts w:ascii="Arial" w:hAnsi="Arial" w:cs="Arial"/>
                <w:sz w:val="18"/>
                <w:lang w:eastAsia="ja-JP"/>
              </w:rPr>
            </w:pPr>
            <w:r>
              <w:rPr>
                <w:rFonts w:ascii="Arial" w:eastAsia="DengXian" w:hAnsi="Arial" w:hint="eastAsia"/>
                <w:sz w:val="18"/>
                <w:lang w:eastAsia="zh-CN"/>
              </w:rPr>
              <w:t>2835</w:t>
            </w:r>
            <w:r>
              <w:rPr>
                <w:rFonts w:ascii="Arial" w:hAnsi="Arial"/>
                <w:sz w:val="18"/>
              </w:rPr>
              <w:t>0 MHz</w:t>
            </w:r>
          </w:p>
        </w:tc>
        <w:tc>
          <w:tcPr>
            <w:tcW w:w="1043"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spacing w:after="0"/>
              <w:jc w:val="center"/>
              <w:rPr>
                <w:rFonts w:ascii="Arial" w:hAnsi="Arial" w:cs="Arial"/>
                <w:sz w:val="18"/>
                <w:lang w:eastAsia="ko-KR"/>
              </w:rPr>
            </w:pPr>
            <w:r>
              <w:rPr>
                <w:rFonts w:ascii="Arial" w:hAnsi="Arial" w:cs="Arial" w:hint="eastAsia"/>
                <w:sz w:val="18"/>
                <w:lang w:eastAsia="ko-KR"/>
              </w:rPr>
              <w:t>TDD</w:t>
            </w:r>
          </w:p>
        </w:tc>
      </w:tr>
    </w:tbl>
    <w:p w:rsidR="00DC2660" w:rsidRDefault="00DC2660" w:rsidP="00DC2660">
      <w:pPr>
        <w:rPr>
          <w:lang w:eastAsia="zh-CN"/>
        </w:rPr>
      </w:pPr>
    </w:p>
    <w:p w:rsidR="00DC2660" w:rsidRDefault="00DC2660" w:rsidP="00DC2660">
      <w:pPr>
        <w:pStyle w:val="Heading4"/>
        <w:tabs>
          <w:tab w:val="left" w:pos="0"/>
          <w:tab w:val="left" w:pos="420"/>
          <w:tab w:val="left" w:pos="864"/>
        </w:tabs>
        <w:ind w:left="0" w:firstLine="0"/>
        <w:rPr>
          <w:lang w:eastAsia="zh-CN"/>
        </w:rPr>
      </w:pPr>
      <w:r>
        <w:rPr>
          <w:rFonts w:hint="eastAsia"/>
          <w:lang w:eastAsia="zh-CN"/>
        </w:rPr>
        <w:lastRenderedPageBreak/>
        <w:t>8.16.1.</w:t>
      </w:r>
      <w:r>
        <w:rPr>
          <w:lang w:eastAsia="zh-CN"/>
        </w:rPr>
        <w:t>2</w:t>
      </w:r>
      <w:r>
        <w:rPr>
          <w:rFonts w:hint="eastAsia"/>
          <w:lang w:eastAsia="zh-CN"/>
        </w:rPr>
        <w:tab/>
      </w:r>
      <w:r>
        <w:rPr>
          <w:rFonts w:hint="eastAsia"/>
          <w:lang w:eastAsia="zh-CN"/>
        </w:rPr>
        <w:tab/>
      </w:r>
      <w:r>
        <w:rPr>
          <w:lang w:eastAsia="zh-CN"/>
        </w:rPr>
        <w:t xml:space="preserve">Channel bandwidths per operating band for </w:t>
      </w:r>
      <w:r>
        <w:rPr>
          <w:rFonts w:hint="eastAsia"/>
          <w:lang w:eastAsia="zh-CN"/>
        </w:rPr>
        <w:t>CA</w:t>
      </w:r>
    </w:p>
    <w:p w:rsidR="00DC2660" w:rsidRDefault="00DC2660" w:rsidP="00DC2660">
      <w:pPr>
        <w:pStyle w:val="TH"/>
        <w:rPr>
          <w:rFonts w:eastAsia="DengXian"/>
          <w:lang w:val="en-US" w:eastAsia="zh-CN"/>
        </w:rPr>
      </w:pPr>
      <w:r>
        <w:t xml:space="preserve">Table </w:t>
      </w:r>
      <w:r>
        <w:rPr>
          <w:rFonts w:hint="eastAsia"/>
          <w:lang w:val="en-US" w:eastAsia="zh-CN"/>
        </w:rPr>
        <w:t>8.16</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eastAsia="DengXian" w:hint="eastAsia"/>
          <w:lang w:val="en-US" w:eastAsia="zh-CN"/>
        </w:rPr>
        <w:t>5</w:t>
      </w:r>
      <w:r>
        <w:rPr>
          <w:lang w:val="en-US" w:eastAsia="zh-CN"/>
        </w:rPr>
        <w:t>+n</w:t>
      </w:r>
      <w:r>
        <w:rPr>
          <w:rFonts w:hint="eastAsia"/>
          <w:lang w:val="en-US" w:eastAsia="ko-KR"/>
        </w:rPr>
        <w:t>2</w:t>
      </w:r>
      <w:r>
        <w:rPr>
          <w:rFonts w:eastAsia="DengXian" w:hint="eastAsia"/>
          <w:lang w:val="en-US" w:eastAsia="zh-CN"/>
        </w:rPr>
        <w:t>61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
        <w:gridCol w:w="944"/>
        <w:gridCol w:w="717"/>
        <w:gridCol w:w="723"/>
        <w:gridCol w:w="71"/>
        <w:gridCol w:w="45"/>
        <w:gridCol w:w="495"/>
        <w:gridCol w:w="45"/>
        <w:gridCol w:w="45"/>
        <w:gridCol w:w="524"/>
        <w:gridCol w:w="106"/>
        <w:gridCol w:w="19"/>
        <w:gridCol w:w="540"/>
        <w:gridCol w:w="634"/>
        <w:gridCol w:w="634"/>
        <w:gridCol w:w="630"/>
        <w:gridCol w:w="644"/>
        <w:gridCol w:w="724"/>
        <w:gridCol w:w="638"/>
        <w:gridCol w:w="633"/>
        <w:gridCol w:w="7"/>
        <w:gridCol w:w="16"/>
        <w:gridCol w:w="570"/>
        <w:gridCol w:w="33"/>
        <w:gridCol w:w="777"/>
      </w:tblGrid>
      <w:tr w:rsidR="006C295D" w:rsidTr="001B26F0">
        <w:trPr>
          <w:trHeight w:val="552"/>
          <w:jc w:val="center"/>
        </w:trPr>
        <w:tc>
          <w:tcPr>
            <w:tcW w:w="1110" w:type="dxa"/>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eastAsia="Times New Roman" w:hAnsi="Arial"/>
                <w:b/>
                <w:sz w:val="18"/>
              </w:rPr>
            </w:pPr>
            <w:r>
              <w:rPr>
                <w:rFonts w:ascii="Arial" w:hAnsi="Arial"/>
                <w:b/>
                <w:sz w:val="18"/>
              </w:rPr>
              <w:t>NR CA configuration</w:t>
            </w:r>
          </w:p>
        </w:tc>
        <w:tc>
          <w:tcPr>
            <w:tcW w:w="955" w:type="dxa"/>
            <w:gridSpan w:val="2"/>
            <w:tcBorders>
              <w:top w:val="single" w:sz="4" w:space="0" w:color="auto"/>
              <w:left w:val="single" w:sz="4" w:space="0" w:color="auto"/>
              <w:bottom w:val="single" w:sz="4" w:space="0" w:color="auto"/>
              <w:right w:val="single" w:sz="4" w:space="0" w:color="auto"/>
            </w:tcBorders>
            <w:hideMark/>
          </w:tcPr>
          <w:p w:rsidR="0074730D" w:rsidRDefault="0074730D">
            <w:pPr>
              <w:keepNext/>
              <w:keepLines/>
              <w:spacing w:after="0"/>
              <w:jc w:val="center"/>
              <w:rPr>
                <w:rFonts w:ascii="Arial" w:hAnsi="Arial"/>
                <w:b/>
                <w:sz w:val="18"/>
              </w:rPr>
            </w:pPr>
            <w:r>
              <w:rPr>
                <w:rFonts w:ascii="Arial" w:hAnsi="Arial"/>
                <w:b/>
                <w:sz w:val="18"/>
              </w:rPr>
              <w:t>Uplink CA configuration</w:t>
            </w:r>
          </w:p>
        </w:tc>
        <w:tc>
          <w:tcPr>
            <w:tcW w:w="717" w:type="dxa"/>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sz w:val="18"/>
              </w:rPr>
            </w:pPr>
            <w:r>
              <w:rPr>
                <w:rFonts w:ascii="Arial" w:hAnsi="Arial"/>
                <w:b/>
                <w:sz w:val="18"/>
              </w:rPr>
              <w:t>NR Band</w:t>
            </w:r>
          </w:p>
        </w:tc>
        <w:tc>
          <w:tcPr>
            <w:tcW w:w="723" w:type="dxa"/>
            <w:tcBorders>
              <w:top w:val="single" w:sz="4" w:space="0" w:color="auto"/>
              <w:left w:val="single" w:sz="4" w:space="0" w:color="auto"/>
              <w:bottom w:val="single" w:sz="4" w:space="0" w:color="auto"/>
              <w:right w:val="single" w:sz="4" w:space="0" w:color="auto"/>
            </w:tcBorders>
            <w:hideMark/>
          </w:tcPr>
          <w:p w:rsidR="0074730D" w:rsidRDefault="0074730D">
            <w:pPr>
              <w:keepNext/>
              <w:keepLines/>
              <w:spacing w:after="0"/>
              <w:jc w:val="center"/>
              <w:rPr>
                <w:rFonts w:ascii="Arial" w:hAnsi="Arial"/>
                <w:b/>
                <w:sz w:val="18"/>
              </w:rPr>
            </w:pPr>
            <w:r>
              <w:rPr>
                <w:rFonts w:ascii="Arial" w:hAnsi="Arial"/>
                <w:b/>
                <w:sz w:val="18"/>
              </w:rPr>
              <w:t>SCS</w:t>
            </w:r>
          </w:p>
          <w:p w:rsidR="0074730D" w:rsidRDefault="0074730D">
            <w:pPr>
              <w:keepNext/>
              <w:keepLines/>
              <w:spacing w:after="0"/>
              <w:jc w:val="center"/>
              <w:rPr>
                <w:rFonts w:ascii="Arial" w:hAnsi="Arial"/>
                <w:sz w:val="18"/>
              </w:rPr>
            </w:pPr>
            <w:r>
              <w:rPr>
                <w:rFonts w:ascii="Arial" w:hAnsi="Arial"/>
                <w:b/>
                <w:sz w:val="18"/>
              </w:rPr>
              <w:t>(kHz)</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b/>
                <w:sz w:val="18"/>
              </w:rPr>
            </w:pPr>
            <w:r>
              <w:rPr>
                <w:rFonts w:ascii="Arial" w:hAnsi="Arial"/>
                <w:b/>
                <w:sz w:val="18"/>
              </w:rPr>
              <w:t>5</w:t>
            </w:r>
          </w:p>
          <w:p w:rsidR="0074730D" w:rsidRDefault="0074730D">
            <w:pPr>
              <w:keepNext/>
              <w:keepLines/>
              <w:spacing w:after="0"/>
              <w:jc w:val="center"/>
              <w:rPr>
                <w:rFonts w:ascii="Arial" w:hAnsi="Arial"/>
                <w:b/>
                <w:sz w:val="18"/>
                <w:lang w:eastAsia="ko-KR"/>
              </w:rPr>
            </w:pPr>
            <w:r>
              <w:rPr>
                <w:rFonts w:ascii="Arial" w:hAnsi="Arial"/>
                <w:b/>
                <w:sz w:val="18"/>
              </w:rPr>
              <w:t>MHz</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b/>
                <w:sz w:val="18"/>
              </w:rPr>
            </w:pPr>
            <w:r>
              <w:rPr>
                <w:rFonts w:ascii="Arial" w:hAnsi="Arial"/>
                <w:b/>
                <w:sz w:val="18"/>
              </w:rPr>
              <w:t>10</w:t>
            </w:r>
          </w:p>
          <w:p w:rsidR="0074730D" w:rsidRDefault="0074730D">
            <w:pPr>
              <w:keepNext/>
              <w:keepLines/>
              <w:spacing w:after="0"/>
              <w:jc w:val="center"/>
              <w:rPr>
                <w:rFonts w:ascii="Arial" w:hAnsi="Arial"/>
                <w:sz w:val="18"/>
                <w:lang w:eastAsia="ko-KR"/>
              </w:rPr>
            </w:pPr>
            <w:r>
              <w:rPr>
                <w:rFonts w:ascii="Arial" w:hAnsi="Arial"/>
                <w:b/>
                <w:sz w:val="18"/>
              </w:rPr>
              <w:t>MHz</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b/>
                <w:sz w:val="18"/>
              </w:rPr>
            </w:pPr>
            <w:r>
              <w:rPr>
                <w:rFonts w:ascii="Arial" w:hAnsi="Arial"/>
                <w:b/>
                <w:sz w:val="18"/>
              </w:rPr>
              <w:t>15</w:t>
            </w:r>
          </w:p>
          <w:p w:rsidR="0074730D" w:rsidRDefault="0074730D">
            <w:pPr>
              <w:keepNext/>
              <w:keepLines/>
              <w:spacing w:after="0"/>
              <w:jc w:val="center"/>
              <w:rPr>
                <w:rFonts w:ascii="Arial" w:hAnsi="Arial"/>
                <w:sz w:val="18"/>
                <w:lang w:eastAsia="ko-KR"/>
              </w:rPr>
            </w:pPr>
            <w:r>
              <w:rPr>
                <w:rFonts w:ascii="Arial" w:hAnsi="Arial"/>
                <w:b/>
                <w:sz w:val="18"/>
              </w:rPr>
              <w:t>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b/>
                <w:sz w:val="18"/>
              </w:rPr>
            </w:pPr>
            <w:r>
              <w:rPr>
                <w:rFonts w:ascii="Arial" w:hAnsi="Arial"/>
                <w:b/>
                <w:sz w:val="18"/>
              </w:rPr>
              <w:t>20</w:t>
            </w:r>
          </w:p>
          <w:p w:rsidR="0074730D" w:rsidRDefault="0074730D">
            <w:pPr>
              <w:keepNext/>
              <w:keepLines/>
              <w:spacing w:after="0"/>
              <w:jc w:val="center"/>
              <w:rPr>
                <w:rFonts w:ascii="Arial" w:hAnsi="Arial"/>
                <w:sz w:val="18"/>
                <w:lang w:eastAsia="ko-KR"/>
              </w:rPr>
            </w:pPr>
            <w:r>
              <w:rPr>
                <w:rFonts w:ascii="Arial" w:hAnsi="Arial"/>
                <w:b/>
                <w:sz w:val="18"/>
              </w:rPr>
              <w:t>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b/>
                <w:sz w:val="18"/>
              </w:rPr>
            </w:pPr>
            <w:r>
              <w:rPr>
                <w:rFonts w:ascii="Arial" w:hAnsi="Arial"/>
                <w:b/>
                <w:sz w:val="18"/>
              </w:rPr>
              <w:t>40</w:t>
            </w:r>
          </w:p>
          <w:p w:rsidR="0074730D" w:rsidRDefault="0074730D">
            <w:pPr>
              <w:keepNext/>
              <w:keepLines/>
              <w:spacing w:after="0"/>
              <w:jc w:val="center"/>
              <w:rPr>
                <w:rFonts w:ascii="Arial" w:hAnsi="Arial"/>
                <w:sz w:val="18"/>
                <w:lang w:eastAsia="ko-KR"/>
              </w:rPr>
            </w:pPr>
            <w:r>
              <w:rPr>
                <w:rFonts w:ascii="Arial" w:hAnsi="Arial"/>
                <w:b/>
                <w:sz w:val="18"/>
              </w:rPr>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b/>
                <w:sz w:val="18"/>
              </w:rPr>
            </w:pPr>
            <w:r>
              <w:rPr>
                <w:rFonts w:ascii="Arial" w:hAnsi="Arial"/>
                <w:b/>
                <w:sz w:val="18"/>
              </w:rPr>
              <w:t>50</w:t>
            </w:r>
          </w:p>
          <w:p w:rsidR="0074730D" w:rsidRDefault="0074730D">
            <w:pPr>
              <w:keepNext/>
              <w:keepLines/>
              <w:spacing w:after="0"/>
              <w:jc w:val="center"/>
              <w:rPr>
                <w:rFonts w:ascii="Arial" w:hAnsi="Arial"/>
                <w:sz w:val="18"/>
                <w:lang w:eastAsia="ko-KR"/>
              </w:rPr>
            </w:pPr>
            <w:r>
              <w:rPr>
                <w:rFonts w:ascii="Arial" w:hAnsi="Arial"/>
                <w:b/>
                <w:sz w:val="18"/>
              </w:rPr>
              <w:t>MHz</w:t>
            </w:r>
          </w:p>
        </w:tc>
        <w:tc>
          <w:tcPr>
            <w:tcW w:w="644" w:type="dxa"/>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b/>
                <w:sz w:val="18"/>
              </w:rPr>
            </w:pPr>
            <w:r>
              <w:rPr>
                <w:rFonts w:ascii="Arial" w:hAnsi="Arial"/>
                <w:b/>
                <w:sz w:val="18"/>
              </w:rPr>
              <w:t>60</w:t>
            </w:r>
          </w:p>
          <w:p w:rsidR="0074730D" w:rsidRDefault="0074730D">
            <w:pPr>
              <w:keepNext/>
              <w:keepLines/>
              <w:spacing w:after="0"/>
              <w:jc w:val="center"/>
              <w:rPr>
                <w:rFonts w:ascii="Arial" w:hAnsi="Arial"/>
                <w:b/>
                <w:sz w:val="18"/>
                <w:lang w:eastAsia="ko-KR"/>
              </w:rPr>
            </w:pPr>
            <w:r>
              <w:rPr>
                <w:rFonts w:ascii="Arial" w:hAnsi="Arial"/>
                <w:b/>
                <w:sz w:val="18"/>
              </w:rP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b/>
                <w:sz w:val="18"/>
              </w:rPr>
            </w:pPr>
            <w:r>
              <w:rPr>
                <w:rFonts w:ascii="Arial" w:hAnsi="Arial"/>
                <w:b/>
                <w:sz w:val="18"/>
              </w:rPr>
              <w:t>80</w:t>
            </w:r>
          </w:p>
          <w:p w:rsidR="0074730D" w:rsidRDefault="0074730D">
            <w:pPr>
              <w:keepNext/>
              <w:keepLines/>
              <w:spacing w:after="0"/>
              <w:jc w:val="center"/>
              <w:rPr>
                <w:rFonts w:ascii="Arial" w:hAnsi="Arial"/>
                <w:b/>
                <w:sz w:val="18"/>
                <w:lang w:eastAsia="ko-KR"/>
              </w:rPr>
            </w:pPr>
            <w:r>
              <w:rPr>
                <w:rFonts w:ascii="Arial" w:hAnsi="Arial"/>
                <w:b/>
                <w:sz w:val="18"/>
              </w:rPr>
              <w:t>MHz</w:t>
            </w:r>
          </w:p>
        </w:tc>
        <w:tc>
          <w:tcPr>
            <w:tcW w:w="638" w:type="dxa"/>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sz w:val="18"/>
              </w:rPr>
            </w:pPr>
            <w:r>
              <w:rPr>
                <w:rFonts w:ascii="Arial" w:hAnsi="Arial"/>
                <w:b/>
                <w:sz w:val="18"/>
              </w:rPr>
              <w:t>100 MHz</w:t>
            </w:r>
          </w:p>
        </w:tc>
        <w:tc>
          <w:tcPr>
            <w:tcW w:w="640" w:type="dxa"/>
            <w:gridSpan w:val="2"/>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b/>
                <w:sz w:val="18"/>
              </w:rPr>
            </w:pPr>
            <w:r>
              <w:rPr>
                <w:rFonts w:ascii="Arial" w:hAnsi="Arial"/>
                <w:b/>
                <w:sz w:val="18"/>
                <w:lang w:eastAsia="zh-CN"/>
              </w:rPr>
              <w:t>200</w:t>
            </w:r>
            <w:r>
              <w:rPr>
                <w:rFonts w:ascii="Arial" w:hAnsi="Arial"/>
                <w:b/>
                <w:sz w:val="18"/>
              </w:rPr>
              <w:t xml:space="preserve"> MHz</w:t>
            </w:r>
          </w:p>
        </w:tc>
        <w:tc>
          <w:tcPr>
            <w:tcW w:w="619" w:type="dxa"/>
            <w:gridSpan w:val="3"/>
            <w:tcBorders>
              <w:top w:val="single" w:sz="4" w:space="0" w:color="auto"/>
              <w:left w:val="single" w:sz="4" w:space="0" w:color="auto"/>
              <w:bottom w:val="single" w:sz="4" w:space="0" w:color="auto"/>
              <w:right w:val="single" w:sz="4" w:space="0" w:color="auto"/>
            </w:tcBorders>
            <w:vAlign w:val="center"/>
            <w:hideMark/>
          </w:tcPr>
          <w:p w:rsidR="0074730D" w:rsidRDefault="0074730D">
            <w:pPr>
              <w:keepNext/>
              <w:keepLines/>
              <w:spacing w:after="0"/>
              <w:jc w:val="center"/>
              <w:rPr>
                <w:rFonts w:ascii="Arial" w:hAnsi="Arial"/>
                <w:sz w:val="18"/>
              </w:rPr>
            </w:pPr>
            <w:r>
              <w:rPr>
                <w:rFonts w:ascii="Arial" w:hAnsi="Arial"/>
                <w:b/>
                <w:sz w:val="18"/>
                <w:lang w:eastAsia="zh-CN"/>
              </w:rPr>
              <w:t>4</w:t>
            </w:r>
            <w:r>
              <w:rPr>
                <w:rFonts w:ascii="Arial" w:hAnsi="Arial"/>
                <w:b/>
                <w:sz w:val="18"/>
              </w:rPr>
              <w:t>00 MHz</w:t>
            </w:r>
          </w:p>
        </w:tc>
        <w:tc>
          <w:tcPr>
            <w:tcW w:w="777" w:type="dxa"/>
            <w:tcBorders>
              <w:top w:val="single" w:sz="4" w:space="0" w:color="auto"/>
              <w:left w:val="single" w:sz="4" w:space="0" w:color="auto"/>
              <w:bottom w:val="single" w:sz="4" w:space="0" w:color="auto"/>
              <w:right w:val="single" w:sz="4" w:space="0" w:color="auto"/>
            </w:tcBorders>
            <w:hideMark/>
          </w:tcPr>
          <w:p w:rsidR="0074730D" w:rsidRDefault="0074730D">
            <w:pPr>
              <w:keepNext/>
              <w:keepLines/>
              <w:spacing w:after="0"/>
              <w:jc w:val="center"/>
              <w:rPr>
                <w:rFonts w:ascii="Arial" w:hAnsi="Arial"/>
                <w:sz w:val="18"/>
              </w:rPr>
            </w:pPr>
            <w:r>
              <w:rPr>
                <w:rFonts w:ascii="Arial" w:hAnsi="Arial"/>
                <w:b/>
                <w:sz w:val="18"/>
              </w:rPr>
              <w:t>Bandwidth combination set</w:t>
            </w:r>
          </w:p>
        </w:tc>
      </w:tr>
      <w:tr w:rsidR="006C295D" w:rsidRPr="009F6C84" w:rsidTr="001B26F0">
        <w:trPr>
          <w:trHeight w:val="12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eastAsia="DengXian" w:hAnsi="Arial" w:cs="Arial"/>
                <w:sz w:val="18"/>
                <w:szCs w:val="18"/>
                <w:lang w:val="en-US" w:eastAsia="zh-CN"/>
              </w:rPr>
              <w:t>261A</w:t>
            </w:r>
          </w:p>
        </w:tc>
        <w:tc>
          <w:tcPr>
            <w:tcW w:w="9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zh-CN"/>
              </w:rPr>
            </w:pPr>
            <w:r w:rsidRPr="009F6C84">
              <w:rPr>
                <w:rFonts w:ascii="Arial" w:hAnsi="Arial" w:cs="Arial"/>
                <w:sz w:val="18"/>
                <w:szCs w:val="18"/>
                <w:lang w:val="en-US" w:eastAsia="ko-KR"/>
              </w:rPr>
              <w:t>-</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eastAsia="zh-CN"/>
              </w:rPr>
              <w:t>n</w:t>
            </w:r>
            <w:r w:rsidRPr="009F6C84">
              <w:rPr>
                <w:rFonts w:ascii="Arial" w:eastAsia="DengXian" w:hAnsi="Arial" w:cs="Arial"/>
                <w:sz w:val="18"/>
                <w:szCs w:val="18"/>
                <w:lang w:val="en-US" w:eastAsia="zh-CN"/>
              </w:rPr>
              <w:t>5</w:t>
            </w: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eastAsia="Yu Mincho" w:hAnsi="Arial" w:cs="Arial"/>
                <w:sz w:val="18"/>
                <w:szCs w:val="18"/>
              </w:rPr>
              <w:t>15</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Times New Roman" w:hAnsi="Arial" w:cs="Arial"/>
                <w:sz w:val="18"/>
                <w:szCs w:val="18"/>
                <w:lang w:eastAsia="zh-CN"/>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ko-KR"/>
              </w:rPr>
            </w:pPr>
            <w:r w:rsidRPr="009F6C84">
              <w:rPr>
                <w:rFonts w:ascii="Arial" w:hAnsi="Arial" w:cs="Arial"/>
                <w:sz w:val="18"/>
                <w:szCs w:val="18"/>
                <w:lang w:val="en-US" w:eastAsia="ko-KR"/>
              </w:rPr>
              <w:t>0</w:t>
            </w:r>
          </w:p>
        </w:tc>
      </w:tr>
      <w:tr w:rsidR="006C295D" w:rsidRPr="009F6C84" w:rsidTr="001B26F0">
        <w:trPr>
          <w:trHeight w:val="12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eastAsia="Yu Mincho" w:hAnsi="Arial" w:cs="Arial"/>
                <w:sz w:val="18"/>
                <w:szCs w:val="18"/>
              </w:rPr>
              <w:t>30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eastAsia="ja-JP"/>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Times New Roman" w:hAnsi="Arial" w:cs="Arial"/>
                <w:sz w:val="18"/>
                <w:szCs w:val="18"/>
                <w:lang w:eastAsia="zh-CN"/>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2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eastAsia="Yu Mincho" w:hAnsi="Arial" w:cs="Arial"/>
                <w:sz w:val="18"/>
                <w:szCs w:val="18"/>
              </w:rPr>
              <w:t>60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65"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Times New Roman" w:hAnsi="Arial" w:cs="Arial"/>
                <w:sz w:val="18"/>
                <w:szCs w:val="18"/>
                <w:lang w:eastAsia="zh-CN"/>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2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hAnsi="Arial" w:cs="Arial"/>
                <w:sz w:val="18"/>
                <w:szCs w:val="18"/>
                <w:lang w:val="en-US" w:eastAsia="zh-CN"/>
              </w:rPr>
            </w:pP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rPr>
            </w:pPr>
            <w:r w:rsidRPr="009F6C84">
              <w:rPr>
                <w:rFonts w:ascii="Arial" w:hAnsi="Arial" w:cs="Arial"/>
                <w:sz w:val="18"/>
                <w:szCs w:val="18"/>
                <w:lang w:val="en-US" w:eastAsia="zh-CN"/>
              </w:rPr>
              <w:t>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w:t>
            </w: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eastAsia="zh-CN"/>
              </w:rPr>
            </w:pPr>
            <w:r w:rsidRPr="009F6C84">
              <w:rPr>
                <w:rFonts w:ascii="Arial" w:eastAsia="DengXian" w:hAnsi="Arial" w:cs="Arial"/>
                <w:sz w:val="18"/>
                <w:szCs w:val="18"/>
                <w:lang w:eastAsia="zh-CN"/>
              </w:rPr>
              <w:t>60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65"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rPr>
              <w:t>Yes</w:t>
            </w: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Times New Roman" w:hAnsi="Arial" w:cs="Arial"/>
                <w:sz w:val="18"/>
                <w:szCs w:val="18"/>
                <w:lang w:eastAsia="zh-CN"/>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8"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rPr>
              <w:t>Yes</w:t>
            </w:r>
          </w:p>
        </w:tc>
        <w:tc>
          <w:tcPr>
            <w:tcW w:w="640" w:type="dxa"/>
            <w:gridSpan w:val="2"/>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rPr>
              <w:t>Yes</w:t>
            </w: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2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eastAsia="zh-CN"/>
              </w:rPr>
            </w:pPr>
            <w:r w:rsidRPr="009F6C84">
              <w:rPr>
                <w:rFonts w:ascii="Arial" w:eastAsia="DengXian" w:hAnsi="Arial" w:cs="Arial"/>
                <w:sz w:val="18"/>
                <w:szCs w:val="18"/>
                <w:lang w:eastAsia="zh-CN"/>
              </w:rPr>
              <w:t>120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65"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rPr>
              <w:t>Yes</w:t>
            </w: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Times New Roman" w:hAnsi="Arial" w:cs="Arial"/>
                <w:sz w:val="18"/>
                <w:szCs w:val="18"/>
                <w:lang w:eastAsia="zh-CN"/>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8"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rPr>
              <w:t>Yes</w:t>
            </w:r>
          </w:p>
        </w:tc>
        <w:tc>
          <w:tcPr>
            <w:tcW w:w="640" w:type="dxa"/>
            <w:gridSpan w:val="2"/>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rPr>
              <w:t>Yes</w:t>
            </w:r>
          </w:p>
        </w:tc>
        <w:tc>
          <w:tcPr>
            <w:tcW w:w="619"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rPr>
              <w:t>Yes</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25"/>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eastAsia="DengXian" w:hAnsi="Arial" w:cs="Arial"/>
                <w:sz w:val="18"/>
                <w:szCs w:val="18"/>
                <w:lang w:val="en-US" w:eastAsia="zh-CN"/>
              </w:rPr>
              <w:t>261(2A)</w:t>
            </w:r>
          </w:p>
        </w:tc>
        <w:tc>
          <w:tcPr>
            <w:tcW w:w="955" w:type="dxa"/>
            <w:gridSpan w:val="2"/>
            <w:vMerge w:val="restart"/>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DengXian" w:hAnsi="Arial" w:cs="Arial"/>
                <w:sz w:val="18"/>
                <w:szCs w:val="18"/>
                <w:lang w:val="en-US" w:eastAsia="zh-CN"/>
              </w:rPr>
            </w:pP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Times New Roman" w:hAnsi="Arial" w:cs="Arial"/>
                <w:sz w:val="18"/>
                <w:szCs w:val="18"/>
                <w:lang w:val="en-US" w:eastAsia="zh-CN"/>
              </w:rPr>
            </w:pPr>
            <w:r w:rsidRPr="009F6C84">
              <w:rPr>
                <w:rFonts w:ascii="Arial" w:hAnsi="Arial" w:cs="Arial"/>
                <w:sz w:val="18"/>
                <w:szCs w:val="18"/>
                <w:lang w:val="en-US" w:eastAsia="zh-CN"/>
              </w:rPr>
              <w:t>n</w:t>
            </w:r>
            <w:r w:rsidRPr="009F6C84">
              <w:rPr>
                <w:rFonts w:ascii="Arial" w:eastAsia="DengXian" w:hAnsi="Arial" w:cs="Arial"/>
                <w:sz w:val="18"/>
                <w:szCs w:val="18"/>
                <w:lang w:val="en-US" w:eastAsia="zh-CN"/>
              </w:rPr>
              <w:t>5</w:t>
            </w: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rPr>
            </w:pPr>
            <w:r w:rsidRPr="009F6C84">
              <w:rPr>
                <w:rFonts w:ascii="Arial" w:hAnsi="Arial" w:cs="Arial"/>
                <w:sz w:val="18"/>
                <w:szCs w:val="18"/>
              </w:rPr>
              <w:t>15</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Times New Roman" w:hAnsi="Arial" w:cs="Arial"/>
                <w:sz w:val="18"/>
                <w:szCs w:val="18"/>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ko-KR"/>
              </w:rPr>
            </w:pPr>
            <w:r w:rsidRPr="009F6C84">
              <w:rPr>
                <w:rFonts w:ascii="Arial" w:hAnsi="Arial" w:cs="Arial"/>
                <w:sz w:val="18"/>
                <w:szCs w:val="18"/>
                <w:lang w:val="en-US" w:eastAsia="ko-KR"/>
              </w:rPr>
              <w:t>0</w:t>
            </w:r>
          </w:p>
        </w:tc>
      </w:tr>
      <w:tr w:rsidR="006C295D" w:rsidRPr="009F6C84" w:rsidTr="001B26F0">
        <w:trPr>
          <w:trHeight w:val="12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rPr>
              <w:t>30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Yu Mincho" w:hAnsi="Arial" w:cs="Arial"/>
                <w:sz w:val="18"/>
                <w:szCs w:val="18"/>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eastAsia="ja-JP"/>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Yu Mincho" w:hAnsi="Arial" w:cs="Arial"/>
                <w:sz w:val="18"/>
                <w:szCs w:val="18"/>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Times New Roman" w:hAnsi="Arial" w:cs="Arial"/>
                <w:sz w:val="18"/>
                <w:szCs w:val="18"/>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25"/>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rPr>
            </w:pPr>
            <w:r w:rsidRPr="009F6C84">
              <w:rPr>
                <w:rFonts w:ascii="Arial" w:hAnsi="Arial" w:cs="Arial"/>
                <w:sz w:val="18"/>
                <w:szCs w:val="18"/>
              </w:rPr>
              <w:t>60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65"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zh-CN"/>
              </w:rPr>
            </w:pPr>
            <w:r w:rsidRPr="009F6C84">
              <w:rPr>
                <w:rFonts w:ascii="Arial" w:hAnsi="Arial" w:cs="Arial"/>
                <w:sz w:val="18"/>
                <w:szCs w:val="18"/>
                <w:lang w:val="en-US" w:eastAsia="zh-CN"/>
              </w:rPr>
              <w:t>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w:t>
            </w:r>
          </w:p>
        </w:tc>
        <w:tc>
          <w:tcPr>
            <w:tcW w:w="7173" w:type="dxa"/>
            <w:gridSpan w:val="19"/>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sv-SE" w:eastAsia="zh-CN"/>
              </w:rPr>
            </w:pPr>
            <w:r w:rsidRPr="009F6C84">
              <w:rPr>
                <w:rFonts w:ascii="Arial" w:hAnsi="Arial" w:cs="Arial"/>
                <w:sz w:val="18"/>
                <w:szCs w:val="18"/>
                <w:lang w:eastAsia="zh-CN"/>
              </w:rPr>
              <w:t xml:space="preserve">See NR </w:t>
            </w:r>
            <w:r w:rsidRPr="009F6C84">
              <w:rPr>
                <w:rFonts w:ascii="Arial" w:hAnsi="Arial" w:cs="Arial"/>
                <w:sz w:val="18"/>
                <w:szCs w:val="18"/>
                <w:lang w:eastAsia="ja-JP"/>
              </w:rPr>
              <w:t>CA_</w:t>
            </w:r>
            <w:r w:rsidRPr="009F6C84">
              <w:rPr>
                <w:rFonts w:ascii="Arial" w:hAnsi="Arial" w:cs="Arial"/>
                <w:sz w:val="18"/>
                <w:szCs w:val="18"/>
                <w:lang w:val="sv-SE" w:eastAsia="ja-JP"/>
              </w:rPr>
              <w:t>n26</w:t>
            </w:r>
            <w:r w:rsidRPr="009F6C84">
              <w:rPr>
                <w:rFonts w:ascii="Arial" w:eastAsia="DengXian" w:hAnsi="Arial" w:cs="Arial"/>
                <w:sz w:val="18"/>
                <w:szCs w:val="18"/>
                <w:lang w:val="sv-SE" w:eastAsia="zh-CN"/>
              </w:rPr>
              <w:t>1</w:t>
            </w:r>
            <w:r w:rsidRPr="009F6C84">
              <w:rPr>
                <w:rFonts w:ascii="Arial" w:hAnsi="Arial" w:cs="Arial"/>
                <w:sz w:val="18"/>
                <w:szCs w:val="18"/>
                <w:lang w:val="sv-SE" w:eastAsia="ja-JP"/>
              </w:rPr>
              <w:t>(2A)</w:t>
            </w:r>
            <w:r w:rsidRPr="009F6C84">
              <w:rPr>
                <w:rFonts w:ascii="Arial" w:hAnsi="Arial" w:cs="Arial"/>
                <w:sz w:val="18"/>
                <w:szCs w:val="18"/>
              </w:rPr>
              <w:t xml:space="preserve"> Bandwidth Combination in Table 5.5A.2-1 of TS 38.101-2</w:t>
            </w:r>
          </w:p>
        </w:tc>
        <w:tc>
          <w:tcPr>
            <w:tcW w:w="1380"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61(3A)</w:t>
            </w:r>
          </w:p>
        </w:tc>
        <w:tc>
          <w:tcPr>
            <w:tcW w:w="955" w:type="dxa"/>
            <w:gridSpan w:val="2"/>
            <w:vMerge w:val="restart"/>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eastAsia="DengXian" w:hAnsi="Arial" w:cs="Arial"/>
                <w:sz w:val="18"/>
                <w:szCs w:val="18"/>
                <w:lang w:val="en-US" w:eastAsia="zh-CN"/>
              </w:rPr>
            </w:pP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Times New Roman" w:hAnsi="Arial" w:cs="Arial"/>
                <w:sz w:val="18"/>
                <w:szCs w:val="18"/>
                <w:lang w:val="en-US" w:eastAsia="zh-CN"/>
              </w:rPr>
            </w:pPr>
            <w:r w:rsidRPr="009F6C84">
              <w:rPr>
                <w:rFonts w:ascii="Arial" w:hAnsi="Arial" w:cs="Arial"/>
                <w:sz w:val="18"/>
                <w:szCs w:val="18"/>
                <w:lang w:val="en-US" w:eastAsia="zh-CN"/>
              </w:rPr>
              <w:t>n</w:t>
            </w:r>
            <w:r w:rsidRPr="009F6C84">
              <w:rPr>
                <w:rFonts w:ascii="Arial" w:eastAsia="DengXian" w:hAnsi="Arial" w:cs="Arial"/>
                <w:sz w:val="18"/>
                <w:szCs w:val="18"/>
                <w:lang w:val="en-US" w:eastAsia="zh-CN"/>
              </w:rPr>
              <w:t>5</w:t>
            </w: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15</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ko-KR"/>
              </w:rPr>
            </w:pPr>
            <w:r w:rsidRPr="009F6C84">
              <w:rPr>
                <w:rFonts w:ascii="Arial" w:hAnsi="Arial" w:cs="Arial"/>
                <w:sz w:val="18"/>
                <w:szCs w:val="18"/>
                <w:lang w:val="en-US" w:eastAsia="ko-KR"/>
              </w:rPr>
              <w:t>0</w:t>
            </w: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30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eastAsia="ja-JP"/>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60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65"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zh-CN"/>
              </w:rPr>
            </w:pPr>
            <w:r w:rsidRPr="009F6C84">
              <w:rPr>
                <w:rFonts w:ascii="Arial" w:hAnsi="Arial" w:cs="Arial"/>
                <w:sz w:val="18"/>
                <w:szCs w:val="18"/>
                <w:lang w:val="en-US" w:eastAsia="zh-CN"/>
              </w:rPr>
              <w:t>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w:t>
            </w:r>
          </w:p>
        </w:tc>
        <w:tc>
          <w:tcPr>
            <w:tcW w:w="7173" w:type="dxa"/>
            <w:gridSpan w:val="19"/>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sv-SE"/>
              </w:rPr>
            </w:pPr>
            <w:r w:rsidRPr="009F6C84">
              <w:rPr>
                <w:rFonts w:ascii="Arial" w:hAnsi="Arial" w:cs="Arial"/>
                <w:sz w:val="18"/>
                <w:szCs w:val="18"/>
                <w:lang w:eastAsia="zh-CN"/>
              </w:rPr>
              <w:t xml:space="preserve">See NR </w:t>
            </w:r>
            <w:r w:rsidRPr="009F6C84">
              <w:rPr>
                <w:rFonts w:ascii="Arial" w:hAnsi="Arial" w:cs="Arial"/>
                <w:sz w:val="18"/>
                <w:szCs w:val="18"/>
                <w:lang w:eastAsia="ja-JP"/>
              </w:rPr>
              <w:t>CA_</w:t>
            </w:r>
            <w:r w:rsidRPr="009F6C84">
              <w:rPr>
                <w:rFonts w:ascii="Arial" w:hAnsi="Arial" w:cs="Arial"/>
                <w:sz w:val="18"/>
                <w:szCs w:val="18"/>
                <w:lang w:val="sv-SE" w:eastAsia="ja-JP"/>
              </w:rPr>
              <w:t>n26</w:t>
            </w:r>
            <w:r w:rsidRPr="009F6C84">
              <w:rPr>
                <w:rFonts w:ascii="Arial" w:eastAsia="DengXian" w:hAnsi="Arial" w:cs="Arial"/>
                <w:sz w:val="18"/>
                <w:szCs w:val="18"/>
                <w:lang w:val="sv-SE" w:eastAsia="zh-CN"/>
              </w:rPr>
              <w:t>1</w:t>
            </w:r>
            <w:r w:rsidRPr="009F6C84">
              <w:rPr>
                <w:rFonts w:ascii="Arial" w:hAnsi="Arial" w:cs="Arial"/>
                <w:sz w:val="18"/>
                <w:szCs w:val="18"/>
                <w:lang w:val="sv-SE" w:eastAsia="ja-JP"/>
              </w:rPr>
              <w:t>(</w:t>
            </w:r>
            <w:r w:rsidRPr="009F6C84">
              <w:rPr>
                <w:rFonts w:ascii="Arial" w:eastAsia="DengXian" w:hAnsi="Arial" w:cs="Arial"/>
                <w:sz w:val="18"/>
                <w:szCs w:val="18"/>
                <w:lang w:val="sv-SE" w:eastAsia="zh-CN"/>
              </w:rPr>
              <w:t>3</w:t>
            </w:r>
            <w:r w:rsidRPr="009F6C84">
              <w:rPr>
                <w:rFonts w:ascii="Arial" w:hAnsi="Arial" w:cs="Arial"/>
                <w:sz w:val="18"/>
                <w:szCs w:val="18"/>
                <w:lang w:val="sv-SE" w:eastAsia="ja-JP"/>
              </w:rPr>
              <w:t>A)</w:t>
            </w:r>
            <w:r w:rsidRPr="009F6C84">
              <w:rPr>
                <w:rFonts w:ascii="Arial" w:hAnsi="Arial" w:cs="Arial"/>
                <w:sz w:val="18"/>
                <w:szCs w:val="18"/>
              </w:rPr>
              <w:t xml:space="preserve"> Bandwidth Combination in Table 5.5A.2-1 of TS 38.101-2</w:t>
            </w:r>
          </w:p>
        </w:tc>
        <w:tc>
          <w:tcPr>
            <w:tcW w:w="1380"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61(4A)</w:t>
            </w:r>
          </w:p>
        </w:tc>
        <w:tc>
          <w:tcPr>
            <w:tcW w:w="9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w:t>
            </w:r>
            <w:r w:rsidRPr="009F6C84">
              <w:rPr>
                <w:rFonts w:ascii="Arial" w:hAnsi="Arial" w:cs="Arial"/>
                <w:sz w:val="18"/>
                <w:szCs w:val="18"/>
                <w:lang w:val="en-US" w:eastAsia="ko-KR"/>
              </w:rPr>
              <w:t>A</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Times New Roman" w:hAnsi="Arial" w:cs="Arial"/>
                <w:sz w:val="18"/>
                <w:szCs w:val="18"/>
                <w:lang w:val="en-US" w:eastAsia="zh-CN"/>
              </w:rPr>
            </w:pPr>
            <w:r w:rsidRPr="009F6C84">
              <w:rPr>
                <w:rFonts w:ascii="Arial" w:hAnsi="Arial" w:cs="Arial"/>
                <w:sz w:val="18"/>
                <w:szCs w:val="18"/>
                <w:lang w:val="en-US" w:eastAsia="zh-CN"/>
              </w:rPr>
              <w:t>n</w:t>
            </w:r>
            <w:r w:rsidRPr="009F6C84">
              <w:rPr>
                <w:rFonts w:ascii="Arial" w:eastAsia="DengXian" w:hAnsi="Arial" w:cs="Arial"/>
                <w:sz w:val="18"/>
                <w:szCs w:val="18"/>
                <w:lang w:val="en-US" w:eastAsia="zh-CN"/>
              </w:rPr>
              <w:t>5</w:t>
            </w: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15</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ko-KR"/>
              </w:rPr>
            </w:pPr>
            <w:r w:rsidRPr="009F6C84">
              <w:rPr>
                <w:rFonts w:ascii="Arial" w:hAnsi="Arial" w:cs="Arial"/>
                <w:sz w:val="18"/>
                <w:szCs w:val="18"/>
                <w:lang w:val="en-US" w:eastAsia="ko-KR"/>
              </w:rPr>
              <w:t>0</w:t>
            </w: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30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eastAsia="ja-JP"/>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60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65"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zh-CN"/>
              </w:rPr>
            </w:pPr>
            <w:r w:rsidRPr="009F6C84">
              <w:rPr>
                <w:rFonts w:ascii="Arial" w:hAnsi="Arial" w:cs="Arial"/>
                <w:sz w:val="18"/>
                <w:szCs w:val="18"/>
                <w:lang w:val="en-US" w:eastAsia="zh-CN"/>
              </w:rPr>
              <w:t>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w:t>
            </w:r>
          </w:p>
        </w:tc>
        <w:tc>
          <w:tcPr>
            <w:tcW w:w="7173" w:type="dxa"/>
            <w:gridSpan w:val="19"/>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sv-SE"/>
              </w:rPr>
            </w:pPr>
            <w:r w:rsidRPr="009F6C84">
              <w:rPr>
                <w:rFonts w:ascii="Arial" w:hAnsi="Arial" w:cs="Arial"/>
                <w:sz w:val="18"/>
                <w:szCs w:val="18"/>
                <w:lang w:eastAsia="zh-CN"/>
              </w:rPr>
              <w:t xml:space="preserve">See NR </w:t>
            </w:r>
            <w:r w:rsidRPr="009F6C84">
              <w:rPr>
                <w:rFonts w:ascii="Arial" w:hAnsi="Arial" w:cs="Arial"/>
                <w:sz w:val="18"/>
                <w:szCs w:val="18"/>
                <w:lang w:eastAsia="ja-JP"/>
              </w:rPr>
              <w:t>CA_</w:t>
            </w:r>
            <w:r w:rsidRPr="009F6C84">
              <w:rPr>
                <w:rFonts w:ascii="Arial" w:hAnsi="Arial" w:cs="Arial"/>
                <w:sz w:val="18"/>
                <w:szCs w:val="18"/>
                <w:lang w:val="sv-SE" w:eastAsia="ja-JP"/>
              </w:rPr>
              <w:t>n26</w:t>
            </w:r>
            <w:r w:rsidRPr="009F6C84">
              <w:rPr>
                <w:rFonts w:ascii="Arial" w:eastAsia="DengXian" w:hAnsi="Arial" w:cs="Arial"/>
                <w:sz w:val="18"/>
                <w:szCs w:val="18"/>
                <w:lang w:val="sv-SE" w:eastAsia="zh-CN"/>
              </w:rPr>
              <w:t>1</w:t>
            </w:r>
            <w:r w:rsidRPr="009F6C84">
              <w:rPr>
                <w:rFonts w:ascii="Arial" w:hAnsi="Arial" w:cs="Arial"/>
                <w:sz w:val="18"/>
                <w:szCs w:val="18"/>
                <w:lang w:val="sv-SE" w:eastAsia="ja-JP"/>
              </w:rPr>
              <w:t>(</w:t>
            </w:r>
            <w:r w:rsidRPr="009F6C84">
              <w:rPr>
                <w:rFonts w:ascii="Arial" w:eastAsia="DengXian" w:hAnsi="Arial" w:cs="Arial"/>
                <w:sz w:val="18"/>
                <w:szCs w:val="18"/>
                <w:lang w:val="sv-SE" w:eastAsia="zh-CN"/>
              </w:rPr>
              <w:t>4</w:t>
            </w:r>
            <w:r w:rsidRPr="009F6C84">
              <w:rPr>
                <w:rFonts w:ascii="Arial" w:hAnsi="Arial" w:cs="Arial"/>
                <w:sz w:val="18"/>
                <w:szCs w:val="18"/>
                <w:lang w:val="sv-SE" w:eastAsia="ja-JP"/>
              </w:rPr>
              <w:t>A)</w:t>
            </w:r>
            <w:r w:rsidRPr="009F6C84">
              <w:rPr>
                <w:rFonts w:ascii="Arial" w:hAnsi="Arial" w:cs="Arial"/>
                <w:sz w:val="18"/>
                <w:szCs w:val="18"/>
              </w:rPr>
              <w:t xml:space="preserve"> Bandwidth Combination in Table 5.5A.2-1 of TS 38.101-2</w:t>
            </w:r>
          </w:p>
        </w:tc>
        <w:tc>
          <w:tcPr>
            <w:tcW w:w="1380"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61G</w:t>
            </w:r>
          </w:p>
        </w:tc>
        <w:tc>
          <w:tcPr>
            <w:tcW w:w="9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61A</w:t>
            </w:r>
          </w:p>
          <w:p w:rsidR="0074730D" w:rsidRPr="009F6C84" w:rsidRDefault="0074730D" w:rsidP="001B26F0">
            <w:pPr>
              <w:keepNext/>
              <w:keepLines/>
              <w:spacing w:after="0"/>
              <w:jc w:val="center"/>
              <w:rPr>
                <w:rFonts w:ascii="Arial" w:eastAsia="Times New Roman" w:hAnsi="Arial" w:cs="Arial"/>
                <w:sz w:val="18"/>
                <w:szCs w:val="18"/>
                <w:lang w:val="en-US"/>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61G</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zh-CN"/>
              </w:rPr>
            </w:pPr>
            <w:r w:rsidRPr="009F6C84">
              <w:rPr>
                <w:rFonts w:ascii="Arial" w:hAnsi="Arial" w:cs="Arial"/>
                <w:sz w:val="18"/>
                <w:szCs w:val="18"/>
                <w:lang w:val="en-US" w:eastAsia="zh-CN"/>
              </w:rPr>
              <w:t>n</w:t>
            </w:r>
            <w:r w:rsidRPr="009F6C84">
              <w:rPr>
                <w:rFonts w:ascii="Arial" w:eastAsia="DengXian" w:hAnsi="Arial" w:cs="Arial"/>
                <w:sz w:val="18"/>
                <w:szCs w:val="18"/>
                <w:lang w:val="en-US" w:eastAsia="zh-CN"/>
              </w:rPr>
              <w:t>5</w:t>
            </w: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15</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ko-KR"/>
              </w:rPr>
            </w:pPr>
            <w:r w:rsidRPr="009F6C84">
              <w:rPr>
                <w:rFonts w:ascii="Arial" w:hAnsi="Arial" w:cs="Arial"/>
                <w:sz w:val="18"/>
                <w:szCs w:val="18"/>
                <w:lang w:val="en-US" w:eastAsia="ko-KR"/>
              </w:rPr>
              <w:t>0</w:t>
            </w: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30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eastAsia="ja-JP"/>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60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65"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zh-CN"/>
              </w:rPr>
            </w:pPr>
            <w:r w:rsidRPr="009F6C84">
              <w:rPr>
                <w:rFonts w:ascii="Arial" w:hAnsi="Arial" w:cs="Arial"/>
                <w:sz w:val="18"/>
                <w:szCs w:val="18"/>
                <w:lang w:val="en-US" w:eastAsia="zh-CN"/>
              </w:rPr>
              <w:t>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w:t>
            </w:r>
          </w:p>
        </w:tc>
        <w:tc>
          <w:tcPr>
            <w:tcW w:w="7173" w:type="dxa"/>
            <w:gridSpan w:val="19"/>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sv-SE"/>
              </w:rPr>
            </w:pPr>
            <w:r w:rsidRPr="009F6C84">
              <w:rPr>
                <w:rFonts w:ascii="Arial" w:hAnsi="Arial" w:cs="Arial"/>
                <w:sz w:val="18"/>
                <w:szCs w:val="18"/>
                <w:lang w:eastAsia="zh-CN"/>
              </w:rPr>
              <w:t xml:space="preserve">See NR </w:t>
            </w:r>
            <w:r w:rsidRPr="009F6C84">
              <w:rPr>
                <w:rFonts w:ascii="Arial" w:hAnsi="Arial" w:cs="Arial"/>
                <w:sz w:val="18"/>
                <w:szCs w:val="18"/>
                <w:lang w:eastAsia="ja-JP"/>
              </w:rPr>
              <w:t>CA_</w:t>
            </w:r>
            <w:r w:rsidRPr="009F6C84">
              <w:rPr>
                <w:rFonts w:ascii="Arial" w:hAnsi="Arial" w:cs="Arial"/>
                <w:sz w:val="18"/>
                <w:szCs w:val="18"/>
                <w:lang w:val="sv-SE" w:eastAsia="ja-JP"/>
              </w:rPr>
              <w:t>n26</w:t>
            </w:r>
            <w:r w:rsidRPr="009F6C84">
              <w:rPr>
                <w:rFonts w:ascii="Arial" w:eastAsia="DengXian" w:hAnsi="Arial" w:cs="Arial"/>
                <w:sz w:val="18"/>
                <w:szCs w:val="18"/>
                <w:lang w:val="sv-SE" w:eastAsia="zh-CN"/>
              </w:rPr>
              <w:t xml:space="preserve">1G </w:t>
            </w:r>
            <w:r w:rsidRPr="009F6C84">
              <w:rPr>
                <w:rFonts w:ascii="Arial" w:hAnsi="Arial" w:cs="Arial"/>
                <w:sz w:val="18"/>
                <w:szCs w:val="18"/>
              </w:rPr>
              <w:t>Bandwidth Combination in Table 5.5A.</w:t>
            </w:r>
            <w:r w:rsidRPr="009F6C84">
              <w:rPr>
                <w:rFonts w:ascii="Arial" w:eastAsia="DengXian" w:hAnsi="Arial" w:cs="Arial"/>
                <w:sz w:val="18"/>
                <w:szCs w:val="18"/>
                <w:lang w:eastAsia="zh-CN"/>
              </w:rPr>
              <w:t>1</w:t>
            </w:r>
            <w:r w:rsidRPr="009F6C84">
              <w:rPr>
                <w:rFonts w:ascii="Arial" w:hAnsi="Arial" w:cs="Arial"/>
                <w:sz w:val="18"/>
                <w:szCs w:val="18"/>
              </w:rPr>
              <w:t>-1 of TS 38.101-2</w:t>
            </w:r>
          </w:p>
        </w:tc>
        <w:tc>
          <w:tcPr>
            <w:tcW w:w="1380"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61H</w:t>
            </w:r>
          </w:p>
        </w:tc>
        <w:tc>
          <w:tcPr>
            <w:tcW w:w="9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61A</w:t>
            </w:r>
          </w:p>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61G</w:t>
            </w:r>
          </w:p>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61H</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Times New Roman" w:hAnsi="Arial" w:cs="Arial"/>
                <w:sz w:val="18"/>
                <w:szCs w:val="18"/>
                <w:lang w:val="en-US" w:eastAsia="zh-CN"/>
              </w:rPr>
            </w:pPr>
            <w:r w:rsidRPr="009F6C84">
              <w:rPr>
                <w:rFonts w:ascii="Arial" w:hAnsi="Arial" w:cs="Arial"/>
                <w:sz w:val="18"/>
                <w:szCs w:val="18"/>
                <w:lang w:val="en-US" w:eastAsia="zh-CN"/>
              </w:rPr>
              <w:t>n</w:t>
            </w:r>
            <w:r w:rsidRPr="009F6C84">
              <w:rPr>
                <w:rFonts w:ascii="Arial" w:eastAsia="DengXian" w:hAnsi="Arial" w:cs="Arial"/>
                <w:sz w:val="18"/>
                <w:szCs w:val="18"/>
                <w:lang w:val="en-US" w:eastAsia="zh-CN"/>
              </w:rPr>
              <w:t>5</w:t>
            </w: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15</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ko-KR"/>
              </w:rPr>
            </w:pPr>
            <w:r w:rsidRPr="009F6C84">
              <w:rPr>
                <w:rFonts w:ascii="Arial" w:hAnsi="Arial" w:cs="Arial"/>
                <w:sz w:val="18"/>
                <w:szCs w:val="18"/>
                <w:lang w:val="en-US" w:eastAsia="ko-KR"/>
              </w:rPr>
              <w:t>0</w:t>
            </w: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30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eastAsia="ja-JP"/>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60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65"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zh-CN"/>
              </w:rPr>
            </w:pPr>
            <w:r w:rsidRPr="009F6C84">
              <w:rPr>
                <w:rFonts w:ascii="Arial" w:hAnsi="Arial" w:cs="Arial"/>
                <w:sz w:val="18"/>
                <w:szCs w:val="18"/>
                <w:lang w:val="en-US" w:eastAsia="zh-CN"/>
              </w:rPr>
              <w:t>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w:t>
            </w:r>
          </w:p>
        </w:tc>
        <w:tc>
          <w:tcPr>
            <w:tcW w:w="7173" w:type="dxa"/>
            <w:gridSpan w:val="19"/>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sv-SE"/>
              </w:rPr>
            </w:pPr>
            <w:r w:rsidRPr="009F6C84">
              <w:rPr>
                <w:rFonts w:ascii="Arial" w:hAnsi="Arial" w:cs="Arial"/>
                <w:sz w:val="18"/>
                <w:szCs w:val="18"/>
                <w:lang w:eastAsia="zh-CN"/>
              </w:rPr>
              <w:t xml:space="preserve">See NR </w:t>
            </w:r>
            <w:r w:rsidRPr="009F6C84">
              <w:rPr>
                <w:rFonts w:ascii="Arial" w:hAnsi="Arial" w:cs="Arial"/>
                <w:sz w:val="18"/>
                <w:szCs w:val="18"/>
                <w:lang w:eastAsia="ja-JP"/>
              </w:rPr>
              <w:t>CA_</w:t>
            </w:r>
            <w:r w:rsidRPr="009F6C84">
              <w:rPr>
                <w:rFonts w:ascii="Arial" w:hAnsi="Arial" w:cs="Arial"/>
                <w:sz w:val="18"/>
                <w:szCs w:val="18"/>
                <w:lang w:val="sv-SE" w:eastAsia="ja-JP"/>
              </w:rPr>
              <w:t>n26</w:t>
            </w:r>
            <w:r w:rsidRPr="009F6C84">
              <w:rPr>
                <w:rFonts w:ascii="Arial" w:eastAsia="DengXian" w:hAnsi="Arial" w:cs="Arial"/>
                <w:sz w:val="18"/>
                <w:szCs w:val="18"/>
                <w:lang w:val="sv-SE" w:eastAsia="zh-CN"/>
              </w:rPr>
              <w:t>1H</w:t>
            </w:r>
            <w:r w:rsidRPr="009F6C84">
              <w:rPr>
                <w:rFonts w:ascii="Arial" w:hAnsi="Arial" w:cs="Arial"/>
                <w:sz w:val="18"/>
                <w:szCs w:val="18"/>
              </w:rPr>
              <w:t xml:space="preserve"> Bandwidth Combination in Table 5.5A.</w:t>
            </w:r>
            <w:r w:rsidRPr="009F6C84">
              <w:rPr>
                <w:rFonts w:ascii="Arial" w:eastAsia="DengXian" w:hAnsi="Arial" w:cs="Arial"/>
                <w:sz w:val="18"/>
                <w:szCs w:val="18"/>
                <w:lang w:eastAsia="zh-CN"/>
              </w:rPr>
              <w:t>1</w:t>
            </w:r>
            <w:r w:rsidRPr="009F6C84">
              <w:rPr>
                <w:rFonts w:ascii="Arial" w:hAnsi="Arial" w:cs="Arial"/>
                <w:sz w:val="18"/>
                <w:szCs w:val="18"/>
              </w:rPr>
              <w:t>-1 of TS 38.101-2</w:t>
            </w:r>
          </w:p>
        </w:tc>
        <w:tc>
          <w:tcPr>
            <w:tcW w:w="1380"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61I</w:t>
            </w:r>
          </w:p>
        </w:tc>
        <w:tc>
          <w:tcPr>
            <w:tcW w:w="9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61A</w:t>
            </w:r>
          </w:p>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61G</w:t>
            </w:r>
          </w:p>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61H</w:t>
            </w:r>
          </w:p>
          <w:p w:rsidR="0074730D" w:rsidRPr="009F6C84" w:rsidRDefault="0074730D" w:rsidP="001B26F0">
            <w:pPr>
              <w:keepNext/>
              <w:keepLines/>
              <w:spacing w:after="0"/>
              <w:jc w:val="center"/>
              <w:rPr>
                <w:rFonts w:ascii="Arial" w:eastAsia="Times New Roman" w:hAnsi="Arial" w:cs="Arial"/>
                <w:sz w:val="18"/>
                <w:szCs w:val="18"/>
                <w:lang w:val="en-US"/>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61I</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zh-CN"/>
              </w:rPr>
            </w:pPr>
            <w:r w:rsidRPr="009F6C84">
              <w:rPr>
                <w:rFonts w:ascii="Arial" w:hAnsi="Arial" w:cs="Arial"/>
                <w:sz w:val="18"/>
                <w:szCs w:val="18"/>
                <w:lang w:val="en-US" w:eastAsia="zh-CN"/>
              </w:rPr>
              <w:t>n</w:t>
            </w:r>
            <w:r w:rsidRPr="009F6C84">
              <w:rPr>
                <w:rFonts w:ascii="Arial" w:eastAsia="DengXian" w:hAnsi="Arial" w:cs="Arial"/>
                <w:sz w:val="18"/>
                <w:szCs w:val="18"/>
                <w:lang w:val="en-US" w:eastAsia="zh-CN"/>
              </w:rPr>
              <w:t>5</w:t>
            </w: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15</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ko-KR"/>
              </w:rPr>
            </w:pPr>
            <w:r w:rsidRPr="009F6C84">
              <w:rPr>
                <w:rFonts w:ascii="Arial" w:hAnsi="Arial" w:cs="Arial"/>
                <w:sz w:val="18"/>
                <w:szCs w:val="18"/>
                <w:lang w:val="en-US" w:eastAsia="ko-KR"/>
              </w:rPr>
              <w:t>0</w:t>
            </w: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30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eastAsia="ja-JP"/>
              </w:rPr>
              <w:t>Yes</w:t>
            </w:r>
          </w:p>
        </w:tc>
        <w:tc>
          <w:tcPr>
            <w:tcW w:w="665"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723"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60</w:t>
            </w:r>
          </w:p>
        </w:tc>
        <w:tc>
          <w:tcPr>
            <w:tcW w:w="611"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14"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65"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zh-CN"/>
              </w:rPr>
            </w:pPr>
            <w:r w:rsidRPr="009F6C84">
              <w:rPr>
                <w:rFonts w:ascii="Arial" w:hAnsi="Arial" w:cs="Arial"/>
                <w:sz w:val="18"/>
                <w:szCs w:val="18"/>
                <w:lang w:val="en-US" w:eastAsia="zh-CN"/>
              </w:rPr>
              <w:t>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w:t>
            </w:r>
          </w:p>
        </w:tc>
        <w:tc>
          <w:tcPr>
            <w:tcW w:w="7173" w:type="dxa"/>
            <w:gridSpan w:val="19"/>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sv-SE"/>
              </w:rPr>
            </w:pPr>
            <w:r w:rsidRPr="009F6C84">
              <w:rPr>
                <w:rFonts w:ascii="Arial" w:hAnsi="Arial" w:cs="Arial"/>
                <w:sz w:val="18"/>
                <w:szCs w:val="18"/>
                <w:lang w:eastAsia="zh-CN"/>
              </w:rPr>
              <w:t xml:space="preserve">See NR </w:t>
            </w:r>
            <w:r w:rsidRPr="009F6C84">
              <w:rPr>
                <w:rFonts w:ascii="Arial" w:hAnsi="Arial" w:cs="Arial"/>
                <w:sz w:val="18"/>
                <w:szCs w:val="18"/>
                <w:lang w:eastAsia="ja-JP"/>
              </w:rPr>
              <w:t>CA_</w:t>
            </w:r>
            <w:r w:rsidRPr="009F6C84">
              <w:rPr>
                <w:rFonts w:ascii="Arial" w:hAnsi="Arial" w:cs="Arial"/>
                <w:sz w:val="18"/>
                <w:szCs w:val="18"/>
                <w:lang w:val="sv-SE" w:eastAsia="ja-JP"/>
              </w:rPr>
              <w:t>n26</w:t>
            </w:r>
            <w:r w:rsidRPr="009F6C84">
              <w:rPr>
                <w:rFonts w:ascii="Arial" w:eastAsia="DengXian" w:hAnsi="Arial" w:cs="Arial"/>
                <w:sz w:val="18"/>
                <w:szCs w:val="18"/>
                <w:lang w:val="sv-SE" w:eastAsia="zh-CN"/>
              </w:rPr>
              <w:t>1I</w:t>
            </w:r>
            <w:r w:rsidRPr="009F6C84">
              <w:rPr>
                <w:rFonts w:ascii="Arial" w:hAnsi="Arial" w:cs="Arial"/>
                <w:sz w:val="18"/>
                <w:szCs w:val="18"/>
              </w:rPr>
              <w:t xml:space="preserve"> Bandwidth Combination in Table 5.5A.</w:t>
            </w:r>
            <w:r w:rsidRPr="009F6C84">
              <w:rPr>
                <w:rFonts w:ascii="Arial" w:eastAsia="DengXian" w:hAnsi="Arial" w:cs="Arial"/>
                <w:sz w:val="18"/>
                <w:szCs w:val="18"/>
                <w:lang w:eastAsia="zh-CN"/>
              </w:rPr>
              <w:t>1</w:t>
            </w:r>
            <w:r w:rsidRPr="009F6C84">
              <w:rPr>
                <w:rFonts w:ascii="Arial" w:hAnsi="Arial" w:cs="Arial"/>
                <w:sz w:val="18"/>
                <w:szCs w:val="18"/>
              </w:rPr>
              <w:t>-1 of TS 38.101-2</w:t>
            </w:r>
          </w:p>
        </w:tc>
        <w:tc>
          <w:tcPr>
            <w:tcW w:w="1380"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blPrEx>
          <w:tblLook w:val="0000" w:firstRow="0" w:lastRow="0" w:firstColumn="0" w:lastColumn="0" w:noHBand="0" w:noVBand="0"/>
        </w:tblPrEx>
        <w:trPr>
          <w:trHeight w:val="152"/>
          <w:jc w:val="center"/>
          <w:ins w:id="3" w:author="Verizon" w:date="2019-11-04T19:13:00Z"/>
        </w:trPr>
        <w:tc>
          <w:tcPr>
            <w:tcW w:w="1121" w:type="dxa"/>
            <w:gridSpan w:val="2"/>
            <w:vMerge w:val="restart"/>
            <w:vAlign w:val="center"/>
          </w:tcPr>
          <w:p w:rsidR="0074730D" w:rsidRPr="009F6C84" w:rsidRDefault="0074730D" w:rsidP="001B26F0">
            <w:pPr>
              <w:jc w:val="center"/>
              <w:rPr>
                <w:ins w:id="4" w:author="Verizon" w:date="2019-11-04T19:13:00Z"/>
                <w:rFonts w:ascii="Arial" w:hAnsi="Arial" w:cs="Arial"/>
                <w:sz w:val="18"/>
                <w:szCs w:val="18"/>
              </w:rPr>
            </w:pPr>
            <w:ins w:id="5" w:author="Verizon" w:date="2019-11-04T19:13:00Z">
              <w:r w:rsidRPr="009F6C84">
                <w:rPr>
                  <w:rFonts w:ascii="Arial" w:hAnsi="Arial" w:cs="Arial"/>
                  <w:sz w:val="18"/>
                  <w:szCs w:val="18"/>
                  <w:lang w:eastAsia="ja-JP"/>
                </w:rPr>
                <w:t>CA_n5A-n261J</w:t>
              </w:r>
            </w:ins>
          </w:p>
        </w:tc>
        <w:tc>
          <w:tcPr>
            <w:tcW w:w="944" w:type="dxa"/>
            <w:vMerge w:val="restart"/>
            <w:vAlign w:val="center"/>
          </w:tcPr>
          <w:p w:rsidR="0074730D" w:rsidRPr="009F6C84" w:rsidRDefault="0074730D" w:rsidP="001B26F0">
            <w:pPr>
              <w:pStyle w:val="NoSpacing"/>
              <w:jc w:val="center"/>
              <w:rPr>
                <w:ins w:id="6" w:author="Verizon" w:date="2019-11-04T19:13:00Z"/>
                <w:rFonts w:ascii="Arial" w:hAnsi="Arial" w:cs="Arial"/>
                <w:sz w:val="18"/>
                <w:szCs w:val="18"/>
              </w:rPr>
            </w:pPr>
            <w:ins w:id="7" w:author="Verizon" w:date="2019-11-04T19:13:00Z">
              <w:r w:rsidRPr="009F6C84">
                <w:rPr>
                  <w:rFonts w:ascii="Arial" w:hAnsi="Arial" w:cs="Arial"/>
                  <w:sz w:val="18"/>
                  <w:szCs w:val="18"/>
                </w:rPr>
                <w:t>CA_n5A-n261A</w:t>
              </w:r>
            </w:ins>
          </w:p>
          <w:p w:rsidR="0074730D" w:rsidRPr="009F6C84" w:rsidRDefault="0074730D" w:rsidP="001B26F0">
            <w:pPr>
              <w:pStyle w:val="NoSpacing"/>
              <w:jc w:val="center"/>
              <w:rPr>
                <w:ins w:id="8" w:author="Verizon" w:date="2019-11-04T19:13:00Z"/>
                <w:rFonts w:ascii="Arial" w:hAnsi="Arial" w:cs="Arial"/>
                <w:sz w:val="18"/>
                <w:szCs w:val="18"/>
              </w:rPr>
            </w:pPr>
            <w:ins w:id="9" w:author="Verizon" w:date="2019-11-04T19:13:00Z">
              <w:r w:rsidRPr="009F6C84">
                <w:rPr>
                  <w:rFonts w:ascii="Arial" w:hAnsi="Arial" w:cs="Arial"/>
                  <w:sz w:val="18"/>
                  <w:szCs w:val="18"/>
                </w:rPr>
                <w:t>CA_5A_n261G</w:t>
              </w:r>
            </w:ins>
          </w:p>
          <w:p w:rsidR="0074730D" w:rsidRPr="009F6C84" w:rsidRDefault="0074730D" w:rsidP="001B26F0">
            <w:pPr>
              <w:pStyle w:val="NoSpacing"/>
              <w:jc w:val="center"/>
              <w:rPr>
                <w:ins w:id="10" w:author="Verizon" w:date="2019-11-04T19:13:00Z"/>
                <w:rFonts w:ascii="Arial" w:hAnsi="Arial" w:cs="Arial"/>
                <w:sz w:val="18"/>
                <w:szCs w:val="18"/>
              </w:rPr>
            </w:pPr>
            <w:ins w:id="11" w:author="Verizon" w:date="2019-11-04T19:13:00Z">
              <w:r w:rsidRPr="009F6C84">
                <w:rPr>
                  <w:rFonts w:ascii="Arial" w:hAnsi="Arial" w:cs="Arial"/>
                  <w:sz w:val="18"/>
                  <w:szCs w:val="18"/>
                </w:rPr>
                <w:t>CA_5A_n261H</w:t>
              </w:r>
            </w:ins>
          </w:p>
          <w:p w:rsidR="0074730D" w:rsidRPr="009F6C84" w:rsidRDefault="0074730D" w:rsidP="001B26F0">
            <w:pPr>
              <w:pStyle w:val="NoSpacing"/>
              <w:jc w:val="center"/>
              <w:rPr>
                <w:ins w:id="12" w:author="Verizon" w:date="2019-11-04T19:13:00Z"/>
                <w:rFonts w:ascii="Arial" w:hAnsi="Arial" w:cs="Arial"/>
                <w:sz w:val="18"/>
                <w:szCs w:val="18"/>
              </w:rPr>
            </w:pPr>
            <w:ins w:id="13" w:author="Verizon" w:date="2019-11-04T19:13:00Z">
              <w:r w:rsidRPr="009F6C84">
                <w:rPr>
                  <w:rFonts w:ascii="Arial" w:hAnsi="Arial" w:cs="Arial"/>
                  <w:sz w:val="18"/>
                  <w:szCs w:val="18"/>
                </w:rPr>
                <w:t>CA_5A_n261I</w:t>
              </w:r>
            </w:ins>
          </w:p>
        </w:tc>
        <w:tc>
          <w:tcPr>
            <w:tcW w:w="717" w:type="dxa"/>
            <w:vMerge w:val="restart"/>
            <w:vAlign w:val="center"/>
          </w:tcPr>
          <w:p w:rsidR="0074730D" w:rsidRPr="009F6C84" w:rsidRDefault="0074730D" w:rsidP="001B26F0">
            <w:pPr>
              <w:keepNext/>
              <w:keepLines/>
              <w:spacing w:after="0"/>
              <w:jc w:val="center"/>
              <w:rPr>
                <w:ins w:id="14" w:author="Verizon" w:date="2019-11-04T19:13:00Z"/>
                <w:rFonts w:ascii="Arial" w:hAnsi="Arial" w:cs="Arial"/>
                <w:sz w:val="18"/>
                <w:szCs w:val="18"/>
                <w:lang w:val="en-US" w:eastAsia="zh-CN"/>
              </w:rPr>
            </w:pPr>
            <w:ins w:id="15" w:author="Verizon" w:date="2019-11-04T19:13:00Z">
              <w:r w:rsidRPr="009F6C84">
                <w:rPr>
                  <w:rFonts w:ascii="Arial" w:hAnsi="Arial" w:cs="Arial"/>
                  <w:sz w:val="18"/>
                  <w:szCs w:val="18"/>
                  <w:lang w:val="en-US" w:eastAsia="zh-CN"/>
                </w:rPr>
                <w:t>n5</w:t>
              </w:r>
            </w:ins>
          </w:p>
        </w:tc>
        <w:tc>
          <w:tcPr>
            <w:tcW w:w="794" w:type="dxa"/>
            <w:gridSpan w:val="2"/>
            <w:vAlign w:val="center"/>
          </w:tcPr>
          <w:p w:rsidR="0074730D" w:rsidRPr="009F6C84" w:rsidRDefault="0074730D" w:rsidP="001B26F0">
            <w:pPr>
              <w:keepNext/>
              <w:keepLines/>
              <w:spacing w:after="0"/>
              <w:jc w:val="center"/>
              <w:rPr>
                <w:ins w:id="16" w:author="Verizon" w:date="2019-11-04T19:13:00Z"/>
                <w:rFonts w:ascii="Arial" w:hAnsi="Arial" w:cs="Arial"/>
                <w:sz w:val="18"/>
                <w:szCs w:val="18"/>
                <w:lang w:val="en-US" w:eastAsia="zh-CN"/>
              </w:rPr>
            </w:pPr>
            <w:ins w:id="17" w:author="Verizon" w:date="2019-11-04T19:13:00Z">
              <w:r w:rsidRPr="009F6C84">
                <w:rPr>
                  <w:rFonts w:ascii="Arial" w:hAnsi="Arial" w:cs="Arial"/>
                  <w:sz w:val="18"/>
                  <w:szCs w:val="18"/>
                  <w:lang w:val="en-US" w:eastAsia="zh-CN"/>
                </w:rPr>
                <w:t>15</w:t>
              </w:r>
            </w:ins>
          </w:p>
        </w:tc>
        <w:tc>
          <w:tcPr>
            <w:tcW w:w="630" w:type="dxa"/>
            <w:gridSpan w:val="4"/>
            <w:vAlign w:val="center"/>
          </w:tcPr>
          <w:p w:rsidR="0074730D" w:rsidRPr="009F6C84" w:rsidRDefault="0074730D" w:rsidP="001B26F0">
            <w:pPr>
              <w:keepNext/>
              <w:keepLines/>
              <w:spacing w:after="0"/>
              <w:jc w:val="center"/>
              <w:rPr>
                <w:ins w:id="18" w:author="Verizon" w:date="2019-11-04T19:13:00Z"/>
                <w:rFonts w:ascii="Arial" w:hAnsi="Arial" w:cs="Arial"/>
                <w:sz w:val="18"/>
                <w:szCs w:val="18"/>
                <w:lang w:val="en-US" w:eastAsia="zh-CN"/>
              </w:rPr>
            </w:pPr>
            <w:ins w:id="19" w:author="Verizon" w:date="2019-11-04T19:13:00Z">
              <w:r w:rsidRPr="009F6C84">
                <w:rPr>
                  <w:rFonts w:ascii="Arial" w:hAnsi="Arial" w:cs="Arial"/>
                  <w:sz w:val="18"/>
                  <w:szCs w:val="18"/>
                  <w:lang w:val="en-US" w:eastAsia="zh-CN"/>
                </w:rPr>
                <w:t>Yes</w:t>
              </w:r>
            </w:ins>
          </w:p>
        </w:tc>
        <w:tc>
          <w:tcPr>
            <w:tcW w:w="630" w:type="dxa"/>
            <w:gridSpan w:val="2"/>
            <w:vAlign w:val="center"/>
          </w:tcPr>
          <w:p w:rsidR="0074730D" w:rsidRPr="009F6C84" w:rsidRDefault="0074730D" w:rsidP="001B26F0">
            <w:pPr>
              <w:keepNext/>
              <w:keepLines/>
              <w:spacing w:after="0"/>
              <w:jc w:val="center"/>
              <w:rPr>
                <w:ins w:id="20" w:author="Verizon" w:date="2019-11-04T19:13:00Z"/>
                <w:rFonts w:ascii="Arial" w:hAnsi="Arial" w:cs="Arial"/>
                <w:sz w:val="18"/>
                <w:szCs w:val="18"/>
                <w:lang w:val="en-US" w:eastAsia="zh-CN"/>
              </w:rPr>
            </w:pPr>
            <w:ins w:id="21" w:author="Verizon" w:date="2019-11-04T19:13:00Z">
              <w:r w:rsidRPr="009F6C84">
                <w:rPr>
                  <w:rFonts w:ascii="Arial" w:hAnsi="Arial" w:cs="Arial"/>
                  <w:sz w:val="18"/>
                  <w:szCs w:val="18"/>
                  <w:lang w:val="en-US" w:eastAsia="zh-CN"/>
                </w:rPr>
                <w:t>Yes</w:t>
              </w:r>
            </w:ins>
          </w:p>
        </w:tc>
        <w:tc>
          <w:tcPr>
            <w:tcW w:w="559" w:type="dxa"/>
            <w:gridSpan w:val="2"/>
            <w:vAlign w:val="center"/>
          </w:tcPr>
          <w:p w:rsidR="0074730D" w:rsidRPr="009F6C84" w:rsidRDefault="0074730D" w:rsidP="001B26F0">
            <w:pPr>
              <w:keepNext/>
              <w:keepLines/>
              <w:spacing w:after="0"/>
              <w:jc w:val="center"/>
              <w:rPr>
                <w:ins w:id="22" w:author="Verizon" w:date="2019-11-04T19:13:00Z"/>
                <w:rFonts w:ascii="Arial" w:hAnsi="Arial" w:cs="Arial"/>
                <w:sz w:val="18"/>
                <w:szCs w:val="18"/>
                <w:lang w:val="en-US" w:eastAsia="zh-CN"/>
              </w:rPr>
            </w:pPr>
            <w:ins w:id="23"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24" w:author="Verizon" w:date="2019-11-04T19:13:00Z"/>
                <w:rFonts w:ascii="Arial" w:hAnsi="Arial" w:cs="Arial"/>
                <w:sz w:val="18"/>
                <w:szCs w:val="18"/>
                <w:lang w:val="en-US" w:eastAsia="zh-CN"/>
              </w:rPr>
            </w:pPr>
            <w:ins w:id="25"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26" w:author="Verizon" w:date="2019-11-04T19:13:00Z"/>
                <w:rFonts w:ascii="Arial" w:hAnsi="Arial" w:cs="Arial"/>
                <w:sz w:val="18"/>
                <w:szCs w:val="18"/>
                <w:lang w:val="en-US" w:eastAsia="zh-CN"/>
              </w:rPr>
            </w:pPr>
          </w:p>
        </w:tc>
        <w:tc>
          <w:tcPr>
            <w:tcW w:w="630" w:type="dxa"/>
            <w:vAlign w:val="center"/>
          </w:tcPr>
          <w:p w:rsidR="0074730D" w:rsidRPr="009F6C84" w:rsidRDefault="0074730D" w:rsidP="001B26F0">
            <w:pPr>
              <w:keepNext/>
              <w:keepLines/>
              <w:spacing w:after="0"/>
              <w:jc w:val="center"/>
              <w:rPr>
                <w:ins w:id="27" w:author="Verizon" w:date="2019-11-04T19:13:00Z"/>
                <w:rFonts w:ascii="Arial" w:hAnsi="Arial" w:cs="Arial"/>
                <w:sz w:val="18"/>
                <w:szCs w:val="18"/>
                <w:lang w:val="en-US" w:eastAsia="zh-CN"/>
              </w:rPr>
            </w:pPr>
          </w:p>
        </w:tc>
        <w:tc>
          <w:tcPr>
            <w:tcW w:w="644" w:type="dxa"/>
            <w:vAlign w:val="center"/>
          </w:tcPr>
          <w:p w:rsidR="0074730D" w:rsidRPr="009F6C84" w:rsidRDefault="0074730D" w:rsidP="001B26F0">
            <w:pPr>
              <w:keepNext/>
              <w:keepLines/>
              <w:spacing w:after="0"/>
              <w:jc w:val="center"/>
              <w:rPr>
                <w:ins w:id="28" w:author="Verizon" w:date="2019-11-04T19:13:00Z"/>
                <w:rFonts w:ascii="Arial" w:hAnsi="Arial" w:cs="Arial"/>
                <w:sz w:val="18"/>
                <w:szCs w:val="18"/>
                <w:lang w:val="en-US" w:eastAsia="zh-CN"/>
              </w:rPr>
            </w:pPr>
          </w:p>
        </w:tc>
        <w:tc>
          <w:tcPr>
            <w:tcW w:w="724" w:type="dxa"/>
            <w:vAlign w:val="center"/>
          </w:tcPr>
          <w:p w:rsidR="0074730D" w:rsidRPr="009F6C84" w:rsidRDefault="0074730D" w:rsidP="001B26F0">
            <w:pPr>
              <w:keepNext/>
              <w:keepLines/>
              <w:spacing w:after="0"/>
              <w:jc w:val="center"/>
              <w:rPr>
                <w:ins w:id="29" w:author="Verizon" w:date="2019-11-04T19:13:00Z"/>
                <w:rFonts w:ascii="Arial" w:hAnsi="Arial" w:cs="Arial"/>
                <w:sz w:val="18"/>
                <w:szCs w:val="18"/>
                <w:lang w:val="en-US" w:eastAsia="zh-CN"/>
              </w:rPr>
            </w:pPr>
          </w:p>
        </w:tc>
        <w:tc>
          <w:tcPr>
            <w:tcW w:w="638" w:type="dxa"/>
            <w:vAlign w:val="center"/>
          </w:tcPr>
          <w:p w:rsidR="0074730D" w:rsidRPr="009F6C84" w:rsidRDefault="0074730D" w:rsidP="001B26F0">
            <w:pPr>
              <w:keepNext/>
              <w:keepLines/>
              <w:spacing w:after="0"/>
              <w:jc w:val="center"/>
              <w:rPr>
                <w:ins w:id="30" w:author="Verizon" w:date="2019-11-04T19:13:00Z"/>
                <w:rFonts w:ascii="Arial" w:hAnsi="Arial" w:cs="Arial"/>
                <w:sz w:val="18"/>
                <w:szCs w:val="18"/>
                <w:lang w:val="en-US" w:eastAsia="zh-CN"/>
              </w:rPr>
            </w:pPr>
          </w:p>
        </w:tc>
        <w:tc>
          <w:tcPr>
            <w:tcW w:w="640" w:type="dxa"/>
            <w:gridSpan w:val="2"/>
            <w:vAlign w:val="center"/>
          </w:tcPr>
          <w:p w:rsidR="0074730D" w:rsidRPr="009F6C84" w:rsidRDefault="0074730D" w:rsidP="001B26F0">
            <w:pPr>
              <w:keepNext/>
              <w:keepLines/>
              <w:spacing w:after="0"/>
              <w:jc w:val="center"/>
              <w:rPr>
                <w:ins w:id="31" w:author="Verizon" w:date="2019-11-04T19:13:00Z"/>
                <w:rFonts w:ascii="Arial" w:hAnsi="Arial" w:cs="Arial"/>
                <w:sz w:val="18"/>
                <w:szCs w:val="18"/>
                <w:lang w:val="en-US" w:eastAsia="zh-CN"/>
              </w:rPr>
            </w:pPr>
          </w:p>
        </w:tc>
        <w:tc>
          <w:tcPr>
            <w:tcW w:w="586" w:type="dxa"/>
            <w:gridSpan w:val="2"/>
            <w:vAlign w:val="center"/>
          </w:tcPr>
          <w:p w:rsidR="0074730D" w:rsidRPr="009F6C84" w:rsidRDefault="0074730D" w:rsidP="001B26F0">
            <w:pPr>
              <w:keepNext/>
              <w:keepLines/>
              <w:spacing w:after="0"/>
              <w:jc w:val="center"/>
              <w:rPr>
                <w:ins w:id="32" w:author="Verizon" w:date="2019-11-04T19:13:00Z"/>
                <w:rFonts w:ascii="Arial" w:hAnsi="Arial" w:cs="Arial"/>
                <w:sz w:val="18"/>
                <w:szCs w:val="18"/>
                <w:lang w:val="en-US" w:eastAsia="zh-CN"/>
              </w:rPr>
            </w:pPr>
          </w:p>
        </w:tc>
        <w:tc>
          <w:tcPr>
            <w:tcW w:w="810" w:type="dxa"/>
            <w:gridSpan w:val="2"/>
            <w:vMerge w:val="restart"/>
            <w:vAlign w:val="center"/>
          </w:tcPr>
          <w:p w:rsidR="0074730D" w:rsidRPr="009F6C84" w:rsidRDefault="0074730D" w:rsidP="001B26F0">
            <w:pPr>
              <w:jc w:val="center"/>
              <w:rPr>
                <w:ins w:id="33" w:author="Verizon" w:date="2019-11-04T19:13:00Z"/>
                <w:rFonts w:ascii="Arial" w:hAnsi="Arial" w:cs="Arial"/>
                <w:sz w:val="18"/>
                <w:szCs w:val="18"/>
              </w:rPr>
            </w:pPr>
            <w:ins w:id="34" w:author="Verizon" w:date="2019-11-04T19:13:00Z">
              <w:r w:rsidRPr="009F6C84">
                <w:rPr>
                  <w:rFonts w:ascii="Arial" w:hAnsi="Arial" w:cs="Arial"/>
                  <w:sz w:val="18"/>
                  <w:szCs w:val="18"/>
                  <w:lang w:val="en-US" w:eastAsia="zh-CN"/>
                </w:rPr>
                <w:t>0</w:t>
              </w:r>
            </w:ins>
          </w:p>
        </w:tc>
      </w:tr>
      <w:tr w:rsidR="006C295D" w:rsidRPr="009F6C84" w:rsidTr="001B26F0">
        <w:tblPrEx>
          <w:tblLook w:val="0000" w:firstRow="0" w:lastRow="0" w:firstColumn="0" w:lastColumn="0" w:noHBand="0" w:noVBand="0"/>
        </w:tblPrEx>
        <w:trPr>
          <w:trHeight w:val="152"/>
          <w:jc w:val="center"/>
          <w:ins w:id="35" w:author="Verizon" w:date="2019-11-04T19:13:00Z"/>
        </w:trPr>
        <w:tc>
          <w:tcPr>
            <w:tcW w:w="1121" w:type="dxa"/>
            <w:gridSpan w:val="2"/>
            <w:vMerge/>
            <w:vAlign w:val="center"/>
          </w:tcPr>
          <w:p w:rsidR="0074730D" w:rsidRPr="009F6C84" w:rsidRDefault="0074730D" w:rsidP="001B26F0">
            <w:pPr>
              <w:keepNext/>
              <w:keepLines/>
              <w:spacing w:after="0"/>
              <w:jc w:val="center"/>
              <w:rPr>
                <w:ins w:id="36" w:author="Verizon" w:date="2019-11-04T19:13:00Z"/>
                <w:rFonts w:ascii="Arial" w:hAnsi="Arial" w:cs="Arial"/>
                <w:sz w:val="18"/>
                <w:szCs w:val="18"/>
                <w:lang w:eastAsia="ja-JP"/>
              </w:rPr>
            </w:pPr>
          </w:p>
        </w:tc>
        <w:tc>
          <w:tcPr>
            <w:tcW w:w="944" w:type="dxa"/>
            <w:vMerge/>
            <w:vAlign w:val="center"/>
          </w:tcPr>
          <w:p w:rsidR="0074730D" w:rsidRPr="009F6C84" w:rsidRDefault="0074730D" w:rsidP="001B26F0">
            <w:pPr>
              <w:pStyle w:val="NoSpacing"/>
              <w:jc w:val="center"/>
              <w:rPr>
                <w:ins w:id="37" w:author="Verizon" w:date="2019-11-04T19:13:00Z"/>
                <w:rFonts w:ascii="Arial" w:hAnsi="Arial" w:cs="Arial"/>
                <w:sz w:val="18"/>
                <w:szCs w:val="18"/>
              </w:rPr>
            </w:pPr>
          </w:p>
        </w:tc>
        <w:tc>
          <w:tcPr>
            <w:tcW w:w="717" w:type="dxa"/>
            <w:vMerge/>
            <w:vAlign w:val="center"/>
          </w:tcPr>
          <w:p w:rsidR="0074730D" w:rsidRPr="009F6C84" w:rsidRDefault="0074730D" w:rsidP="001B26F0">
            <w:pPr>
              <w:keepNext/>
              <w:keepLines/>
              <w:spacing w:after="0"/>
              <w:jc w:val="center"/>
              <w:rPr>
                <w:ins w:id="38" w:author="Verizon" w:date="2019-11-04T19:13:00Z"/>
                <w:rFonts w:ascii="Arial" w:hAnsi="Arial" w:cs="Arial"/>
                <w:sz w:val="18"/>
                <w:szCs w:val="18"/>
                <w:lang w:eastAsia="ja-JP"/>
              </w:rPr>
            </w:pPr>
          </w:p>
        </w:tc>
        <w:tc>
          <w:tcPr>
            <w:tcW w:w="794" w:type="dxa"/>
            <w:gridSpan w:val="2"/>
            <w:vAlign w:val="center"/>
          </w:tcPr>
          <w:p w:rsidR="0074730D" w:rsidRPr="009F6C84" w:rsidRDefault="0074730D" w:rsidP="001B26F0">
            <w:pPr>
              <w:keepNext/>
              <w:keepLines/>
              <w:spacing w:after="0"/>
              <w:jc w:val="center"/>
              <w:rPr>
                <w:ins w:id="39" w:author="Verizon" w:date="2019-11-04T19:13:00Z"/>
                <w:rFonts w:ascii="Arial" w:hAnsi="Arial" w:cs="Arial"/>
                <w:sz w:val="18"/>
                <w:szCs w:val="18"/>
                <w:lang w:val="en-US" w:eastAsia="zh-CN"/>
              </w:rPr>
            </w:pPr>
            <w:ins w:id="40" w:author="Verizon" w:date="2019-11-04T19:13:00Z">
              <w:r w:rsidRPr="009F6C84">
                <w:rPr>
                  <w:rFonts w:ascii="Arial" w:hAnsi="Arial" w:cs="Arial"/>
                  <w:sz w:val="18"/>
                  <w:szCs w:val="18"/>
                  <w:lang w:val="en-US" w:eastAsia="zh-CN"/>
                </w:rPr>
                <w:t>30</w:t>
              </w:r>
            </w:ins>
          </w:p>
        </w:tc>
        <w:tc>
          <w:tcPr>
            <w:tcW w:w="630" w:type="dxa"/>
            <w:gridSpan w:val="4"/>
            <w:vAlign w:val="center"/>
          </w:tcPr>
          <w:p w:rsidR="0074730D" w:rsidRPr="009F6C84" w:rsidRDefault="0074730D" w:rsidP="001B26F0">
            <w:pPr>
              <w:keepNext/>
              <w:keepLines/>
              <w:spacing w:after="0"/>
              <w:jc w:val="center"/>
              <w:rPr>
                <w:ins w:id="41" w:author="Verizon" w:date="2019-11-04T19:13:00Z"/>
                <w:rFonts w:ascii="Arial" w:hAnsi="Arial" w:cs="Arial"/>
                <w:sz w:val="18"/>
                <w:szCs w:val="18"/>
                <w:lang w:val="en-US" w:eastAsia="zh-CN"/>
              </w:rPr>
            </w:pPr>
          </w:p>
        </w:tc>
        <w:tc>
          <w:tcPr>
            <w:tcW w:w="630" w:type="dxa"/>
            <w:gridSpan w:val="2"/>
            <w:vAlign w:val="center"/>
          </w:tcPr>
          <w:p w:rsidR="0074730D" w:rsidRPr="009F6C84" w:rsidRDefault="0074730D" w:rsidP="001B26F0">
            <w:pPr>
              <w:keepNext/>
              <w:keepLines/>
              <w:spacing w:after="0"/>
              <w:jc w:val="center"/>
              <w:rPr>
                <w:ins w:id="42" w:author="Verizon" w:date="2019-11-04T19:13:00Z"/>
                <w:rFonts w:ascii="Arial" w:hAnsi="Arial" w:cs="Arial"/>
                <w:sz w:val="18"/>
                <w:szCs w:val="18"/>
                <w:lang w:val="en-US" w:eastAsia="zh-CN"/>
              </w:rPr>
            </w:pPr>
            <w:ins w:id="43" w:author="Verizon" w:date="2019-11-04T19:13:00Z">
              <w:r w:rsidRPr="009F6C84">
                <w:rPr>
                  <w:rFonts w:ascii="Arial" w:hAnsi="Arial" w:cs="Arial"/>
                  <w:sz w:val="18"/>
                  <w:szCs w:val="18"/>
                  <w:lang w:val="en-US" w:eastAsia="zh-CN"/>
                </w:rPr>
                <w:t>Yes</w:t>
              </w:r>
            </w:ins>
          </w:p>
        </w:tc>
        <w:tc>
          <w:tcPr>
            <w:tcW w:w="559" w:type="dxa"/>
            <w:gridSpan w:val="2"/>
            <w:vAlign w:val="center"/>
          </w:tcPr>
          <w:p w:rsidR="0074730D" w:rsidRPr="009F6C84" w:rsidRDefault="0074730D" w:rsidP="001B26F0">
            <w:pPr>
              <w:keepNext/>
              <w:keepLines/>
              <w:spacing w:after="0"/>
              <w:jc w:val="center"/>
              <w:rPr>
                <w:ins w:id="44" w:author="Verizon" w:date="2019-11-04T19:13:00Z"/>
                <w:rFonts w:ascii="Arial" w:hAnsi="Arial" w:cs="Arial"/>
                <w:sz w:val="18"/>
                <w:szCs w:val="18"/>
                <w:lang w:val="en-US" w:eastAsia="zh-CN"/>
              </w:rPr>
            </w:pPr>
            <w:ins w:id="45"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46" w:author="Verizon" w:date="2019-11-04T19:13:00Z"/>
                <w:rFonts w:ascii="Arial" w:hAnsi="Arial" w:cs="Arial"/>
                <w:sz w:val="18"/>
                <w:szCs w:val="18"/>
                <w:lang w:val="en-US" w:eastAsia="zh-CN"/>
              </w:rPr>
            </w:pPr>
            <w:ins w:id="47"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48" w:author="Verizon" w:date="2019-11-04T19:13:00Z"/>
                <w:rFonts w:ascii="Arial" w:hAnsi="Arial" w:cs="Arial"/>
                <w:sz w:val="18"/>
                <w:szCs w:val="18"/>
                <w:lang w:val="en-US" w:eastAsia="zh-CN"/>
              </w:rPr>
            </w:pPr>
          </w:p>
        </w:tc>
        <w:tc>
          <w:tcPr>
            <w:tcW w:w="630" w:type="dxa"/>
            <w:vAlign w:val="center"/>
          </w:tcPr>
          <w:p w:rsidR="0074730D" w:rsidRPr="009F6C84" w:rsidRDefault="0074730D" w:rsidP="001B26F0">
            <w:pPr>
              <w:keepNext/>
              <w:keepLines/>
              <w:spacing w:after="0"/>
              <w:jc w:val="center"/>
              <w:rPr>
                <w:ins w:id="49" w:author="Verizon" w:date="2019-11-04T19:13:00Z"/>
                <w:rFonts w:ascii="Arial" w:hAnsi="Arial" w:cs="Arial"/>
                <w:sz w:val="18"/>
                <w:szCs w:val="18"/>
                <w:lang w:val="en-US" w:eastAsia="zh-CN"/>
              </w:rPr>
            </w:pPr>
          </w:p>
        </w:tc>
        <w:tc>
          <w:tcPr>
            <w:tcW w:w="644" w:type="dxa"/>
            <w:vAlign w:val="center"/>
          </w:tcPr>
          <w:p w:rsidR="0074730D" w:rsidRPr="009F6C84" w:rsidRDefault="0074730D" w:rsidP="001B26F0">
            <w:pPr>
              <w:keepNext/>
              <w:keepLines/>
              <w:spacing w:after="0"/>
              <w:jc w:val="center"/>
              <w:rPr>
                <w:ins w:id="50" w:author="Verizon" w:date="2019-11-04T19:13:00Z"/>
                <w:rFonts w:ascii="Arial" w:hAnsi="Arial" w:cs="Arial"/>
                <w:sz w:val="18"/>
                <w:szCs w:val="18"/>
                <w:lang w:val="en-US" w:eastAsia="zh-CN"/>
              </w:rPr>
            </w:pPr>
          </w:p>
        </w:tc>
        <w:tc>
          <w:tcPr>
            <w:tcW w:w="724" w:type="dxa"/>
            <w:vAlign w:val="center"/>
          </w:tcPr>
          <w:p w:rsidR="0074730D" w:rsidRPr="009F6C84" w:rsidRDefault="0074730D" w:rsidP="001B26F0">
            <w:pPr>
              <w:keepNext/>
              <w:keepLines/>
              <w:spacing w:after="0"/>
              <w:jc w:val="center"/>
              <w:rPr>
                <w:ins w:id="51" w:author="Verizon" w:date="2019-11-04T19:13:00Z"/>
                <w:rFonts w:ascii="Arial" w:hAnsi="Arial" w:cs="Arial"/>
                <w:sz w:val="18"/>
                <w:szCs w:val="18"/>
                <w:lang w:val="en-US" w:eastAsia="zh-CN"/>
              </w:rPr>
            </w:pPr>
          </w:p>
        </w:tc>
        <w:tc>
          <w:tcPr>
            <w:tcW w:w="638" w:type="dxa"/>
            <w:vAlign w:val="center"/>
          </w:tcPr>
          <w:p w:rsidR="0074730D" w:rsidRPr="009F6C84" w:rsidRDefault="0074730D" w:rsidP="001B26F0">
            <w:pPr>
              <w:keepNext/>
              <w:keepLines/>
              <w:spacing w:after="0"/>
              <w:jc w:val="center"/>
              <w:rPr>
                <w:ins w:id="52" w:author="Verizon" w:date="2019-11-04T19:13:00Z"/>
                <w:rFonts w:ascii="Arial" w:hAnsi="Arial" w:cs="Arial"/>
                <w:sz w:val="18"/>
                <w:szCs w:val="18"/>
                <w:lang w:val="en-US" w:eastAsia="zh-CN"/>
              </w:rPr>
            </w:pPr>
          </w:p>
        </w:tc>
        <w:tc>
          <w:tcPr>
            <w:tcW w:w="640" w:type="dxa"/>
            <w:gridSpan w:val="2"/>
            <w:vAlign w:val="center"/>
          </w:tcPr>
          <w:p w:rsidR="0074730D" w:rsidRPr="009F6C84" w:rsidRDefault="0074730D" w:rsidP="001B26F0">
            <w:pPr>
              <w:keepNext/>
              <w:keepLines/>
              <w:spacing w:after="0"/>
              <w:jc w:val="center"/>
              <w:rPr>
                <w:ins w:id="53" w:author="Verizon" w:date="2019-11-04T19:13:00Z"/>
                <w:rFonts w:ascii="Arial" w:hAnsi="Arial" w:cs="Arial"/>
                <w:sz w:val="18"/>
                <w:szCs w:val="18"/>
                <w:lang w:val="en-US" w:eastAsia="zh-CN"/>
              </w:rPr>
            </w:pPr>
          </w:p>
        </w:tc>
        <w:tc>
          <w:tcPr>
            <w:tcW w:w="586" w:type="dxa"/>
            <w:gridSpan w:val="2"/>
            <w:vAlign w:val="center"/>
          </w:tcPr>
          <w:p w:rsidR="0074730D" w:rsidRPr="009F6C84" w:rsidRDefault="0074730D" w:rsidP="001B26F0">
            <w:pPr>
              <w:keepNext/>
              <w:keepLines/>
              <w:spacing w:after="0"/>
              <w:jc w:val="center"/>
              <w:rPr>
                <w:ins w:id="54" w:author="Verizon" w:date="2019-11-04T19:13:00Z"/>
                <w:rFonts w:ascii="Arial" w:hAnsi="Arial" w:cs="Arial"/>
                <w:sz w:val="18"/>
                <w:szCs w:val="18"/>
                <w:lang w:val="en-US" w:eastAsia="zh-CN"/>
              </w:rPr>
            </w:pPr>
          </w:p>
        </w:tc>
        <w:tc>
          <w:tcPr>
            <w:tcW w:w="810" w:type="dxa"/>
            <w:gridSpan w:val="2"/>
            <w:vMerge/>
            <w:vAlign w:val="center"/>
          </w:tcPr>
          <w:p w:rsidR="0074730D" w:rsidRPr="009F6C84" w:rsidRDefault="0074730D" w:rsidP="001B26F0">
            <w:pPr>
              <w:keepNext/>
              <w:keepLines/>
              <w:jc w:val="center"/>
              <w:rPr>
                <w:ins w:id="55" w:author="Verizon" w:date="2019-11-04T19:13:00Z"/>
                <w:rFonts w:ascii="Arial" w:hAnsi="Arial" w:cs="Arial"/>
                <w:sz w:val="18"/>
                <w:szCs w:val="18"/>
                <w:lang w:eastAsia="ja-JP"/>
              </w:rPr>
            </w:pPr>
          </w:p>
        </w:tc>
      </w:tr>
      <w:tr w:rsidR="006C295D" w:rsidRPr="009F6C84" w:rsidTr="001B26F0">
        <w:tblPrEx>
          <w:tblLook w:val="0000" w:firstRow="0" w:lastRow="0" w:firstColumn="0" w:lastColumn="0" w:noHBand="0" w:noVBand="0"/>
        </w:tblPrEx>
        <w:trPr>
          <w:trHeight w:val="152"/>
          <w:jc w:val="center"/>
          <w:ins w:id="56" w:author="Verizon" w:date="2019-11-04T19:13:00Z"/>
        </w:trPr>
        <w:tc>
          <w:tcPr>
            <w:tcW w:w="1121" w:type="dxa"/>
            <w:gridSpan w:val="2"/>
            <w:vMerge/>
            <w:vAlign w:val="center"/>
          </w:tcPr>
          <w:p w:rsidR="0074730D" w:rsidRPr="009F6C84" w:rsidRDefault="0074730D" w:rsidP="001B26F0">
            <w:pPr>
              <w:keepNext/>
              <w:keepLines/>
              <w:spacing w:after="0"/>
              <w:jc w:val="center"/>
              <w:rPr>
                <w:ins w:id="57" w:author="Verizon" w:date="2019-11-04T19:13:00Z"/>
                <w:rFonts w:ascii="Arial" w:hAnsi="Arial" w:cs="Arial"/>
                <w:sz w:val="18"/>
                <w:szCs w:val="18"/>
                <w:lang w:eastAsia="ja-JP"/>
              </w:rPr>
            </w:pPr>
          </w:p>
        </w:tc>
        <w:tc>
          <w:tcPr>
            <w:tcW w:w="944" w:type="dxa"/>
            <w:vMerge/>
            <w:vAlign w:val="center"/>
          </w:tcPr>
          <w:p w:rsidR="0074730D" w:rsidRPr="009F6C84" w:rsidRDefault="0074730D" w:rsidP="001B26F0">
            <w:pPr>
              <w:pStyle w:val="NoSpacing"/>
              <w:jc w:val="center"/>
              <w:rPr>
                <w:ins w:id="58" w:author="Verizon" w:date="2019-11-04T19:13:00Z"/>
                <w:rFonts w:ascii="Arial" w:hAnsi="Arial" w:cs="Arial"/>
                <w:sz w:val="18"/>
                <w:szCs w:val="18"/>
              </w:rPr>
            </w:pPr>
          </w:p>
        </w:tc>
        <w:tc>
          <w:tcPr>
            <w:tcW w:w="717" w:type="dxa"/>
            <w:vMerge/>
            <w:vAlign w:val="center"/>
          </w:tcPr>
          <w:p w:rsidR="0074730D" w:rsidRPr="009F6C84" w:rsidRDefault="0074730D" w:rsidP="001B26F0">
            <w:pPr>
              <w:keepNext/>
              <w:keepLines/>
              <w:spacing w:after="0"/>
              <w:jc w:val="center"/>
              <w:rPr>
                <w:ins w:id="59" w:author="Verizon" w:date="2019-11-04T19:13:00Z"/>
                <w:rFonts w:ascii="Arial" w:hAnsi="Arial" w:cs="Arial"/>
                <w:sz w:val="18"/>
                <w:szCs w:val="18"/>
                <w:lang w:eastAsia="ja-JP"/>
              </w:rPr>
            </w:pPr>
          </w:p>
        </w:tc>
        <w:tc>
          <w:tcPr>
            <w:tcW w:w="794" w:type="dxa"/>
            <w:gridSpan w:val="2"/>
            <w:vAlign w:val="center"/>
          </w:tcPr>
          <w:p w:rsidR="0074730D" w:rsidRPr="009F6C84" w:rsidRDefault="0074730D" w:rsidP="001B26F0">
            <w:pPr>
              <w:keepNext/>
              <w:keepLines/>
              <w:spacing w:after="0"/>
              <w:jc w:val="center"/>
              <w:rPr>
                <w:ins w:id="60" w:author="Verizon" w:date="2019-11-04T19:13:00Z"/>
                <w:rFonts w:ascii="Arial" w:hAnsi="Arial" w:cs="Arial"/>
                <w:sz w:val="18"/>
                <w:szCs w:val="18"/>
                <w:lang w:val="en-US" w:eastAsia="zh-CN"/>
              </w:rPr>
            </w:pPr>
            <w:ins w:id="61" w:author="Verizon" w:date="2019-11-04T19:13:00Z">
              <w:r w:rsidRPr="009F6C84">
                <w:rPr>
                  <w:rFonts w:ascii="Arial" w:hAnsi="Arial" w:cs="Arial"/>
                  <w:sz w:val="18"/>
                  <w:szCs w:val="18"/>
                  <w:lang w:val="en-US" w:eastAsia="zh-CN"/>
                </w:rPr>
                <w:t>60</w:t>
              </w:r>
            </w:ins>
          </w:p>
        </w:tc>
        <w:tc>
          <w:tcPr>
            <w:tcW w:w="630" w:type="dxa"/>
            <w:gridSpan w:val="4"/>
            <w:vAlign w:val="center"/>
          </w:tcPr>
          <w:p w:rsidR="0074730D" w:rsidRPr="009F6C84" w:rsidRDefault="0074730D" w:rsidP="001B26F0">
            <w:pPr>
              <w:keepNext/>
              <w:keepLines/>
              <w:spacing w:after="0"/>
              <w:jc w:val="center"/>
              <w:rPr>
                <w:ins w:id="62" w:author="Verizon" w:date="2019-11-04T19:13:00Z"/>
                <w:rFonts w:ascii="Arial" w:hAnsi="Arial" w:cs="Arial"/>
                <w:sz w:val="18"/>
                <w:szCs w:val="18"/>
                <w:lang w:val="en-US" w:eastAsia="zh-CN"/>
              </w:rPr>
            </w:pPr>
          </w:p>
        </w:tc>
        <w:tc>
          <w:tcPr>
            <w:tcW w:w="630" w:type="dxa"/>
            <w:gridSpan w:val="2"/>
            <w:vAlign w:val="center"/>
          </w:tcPr>
          <w:p w:rsidR="0074730D" w:rsidRPr="009F6C84" w:rsidRDefault="0074730D" w:rsidP="001B26F0">
            <w:pPr>
              <w:keepNext/>
              <w:keepLines/>
              <w:spacing w:after="0"/>
              <w:jc w:val="center"/>
              <w:rPr>
                <w:ins w:id="63" w:author="Verizon" w:date="2019-11-04T19:13:00Z"/>
                <w:rFonts w:ascii="Arial" w:hAnsi="Arial" w:cs="Arial"/>
                <w:sz w:val="18"/>
                <w:szCs w:val="18"/>
                <w:lang w:val="en-US" w:eastAsia="zh-CN"/>
              </w:rPr>
            </w:pPr>
          </w:p>
        </w:tc>
        <w:tc>
          <w:tcPr>
            <w:tcW w:w="559" w:type="dxa"/>
            <w:gridSpan w:val="2"/>
            <w:vAlign w:val="center"/>
          </w:tcPr>
          <w:p w:rsidR="0074730D" w:rsidRPr="009F6C84" w:rsidRDefault="0074730D" w:rsidP="001B26F0">
            <w:pPr>
              <w:keepNext/>
              <w:keepLines/>
              <w:spacing w:after="0"/>
              <w:jc w:val="center"/>
              <w:rPr>
                <w:ins w:id="64" w:author="Verizon" w:date="2019-11-04T19:13:00Z"/>
                <w:rFonts w:ascii="Arial" w:hAnsi="Arial" w:cs="Arial"/>
                <w:sz w:val="18"/>
                <w:szCs w:val="18"/>
                <w:lang w:val="en-US" w:eastAsia="zh-CN"/>
              </w:rPr>
            </w:pPr>
          </w:p>
        </w:tc>
        <w:tc>
          <w:tcPr>
            <w:tcW w:w="634" w:type="dxa"/>
            <w:vAlign w:val="center"/>
          </w:tcPr>
          <w:p w:rsidR="0074730D" w:rsidRPr="009F6C84" w:rsidRDefault="0074730D" w:rsidP="001B26F0">
            <w:pPr>
              <w:keepNext/>
              <w:keepLines/>
              <w:spacing w:after="0"/>
              <w:jc w:val="center"/>
              <w:rPr>
                <w:ins w:id="65" w:author="Verizon" w:date="2019-11-04T19:13:00Z"/>
                <w:rFonts w:ascii="Arial" w:hAnsi="Arial" w:cs="Arial"/>
                <w:sz w:val="18"/>
                <w:szCs w:val="18"/>
                <w:lang w:val="en-US" w:eastAsia="zh-CN"/>
              </w:rPr>
            </w:pPr>
          </w:p>
        </w:tc>
        <w:tc>
          <w:tcPr>
            <w:tcW w:w="634" w:type="dxa"/>
            <w:vAlign w:val="center"/>
          </w:tcPr>
          <w:p w:rsidR="0074730D" w:rsidRPr="009F6C84" w:rsidRDefault="0074730D" w:rsidP="001B26F0">
            <w:pPr>
              <w:keepNext/>
              <w:keepLines/>
              <w:spacing w:after="0"/>
              <w:jc w:val="center"/>
              <w:rPr>
                <w:ins w:id="66" w:author="Verizon" w:date="2019-11-04T19:13:00Z"/>
                <w:rFonts w:ascii="Arial" w:hAnsi="Arial" w:cs="Arial"/>
                <w:sz w:val="18"/>
                <w:szCs w:val="18"/>
                <w:lang w:val="en-US" w:eastAsia="zh-CN"/>
              </w:rPr>
            </w:pPr>
          </w:p>
        </w:tc>
        <w:tc>
          <w:tcPr>
            <w:tcW w:w="630" w:type="dxa"/>
            <w:vAlign w:val="center"/>
          </w:tcPr>
          <w:p w:rsidR="0074730D" w:rsidRPr="009F6C84" w:rsidRDefault="0074730D" w:rsidP="001B26F0">
            <w:pPr>
              <w:keepNext/>
              <w:keepLines/>
              <w:spacing w:after="0"/>
              <w:jc w:val="center"/>
              <w:rPr>
                <w:ins w:id="67" w:author="Verizon" w:date="2019-11-04T19:13:00Z"/>
                <w:rFonts w:ascii="Arial" w:hAnsi="Arial" w:cs="Arial"/>
                <w:sz w:val="18"/>
                <w:szCs w:val="18"/>
                <w:lang w:val="en-US" w:eastAsia="zh-CN"/>
              </w:rPr>
            </w:pPr>
          </w:p>
        </w:tc>
        <w:tc>
          <w:tcPr>
            <w:tcW w:w="644" w:type="dxa"/>
            <w:vAlign w:val="center"/>
          </w:tcPr>
          <w:p w:rsidR="0074730D" w:rsidRPr="009F6C84" w:rsidRDefault="0074730D" w:rsidP="001B26F0">
            <w:pPr>
              <w:keepNext/>
              <w:keepLines/>
              <w:spacing w:after="0"/>
              <w:jc w:val="center"/>
              <w:rPr>
                <w:ins w:id="68" w:author="Verizon" w:date="2019-11-04T19:13:00Z"/>
                <w:rFonts w:ascii="Arial" w:hAnsi="Arial" w:cs="Arial"/>
                <w:sz w:val="18"/>
                <w:szCs w:val="18"/>
                <w:lang w:val="en-US" w:eastAsia="zh-CN"/>
              </w:rPr>
            </w:pPr>
          </w:p>
        </w:tc>
        <w:tc>
          <w:tcPr>
            <w:tcW w:w="724" w:type="dxa"/>
            <w:vAlign w:val="center"/>
          </w:tcPr>
          <w:p w:rsidR="0074730D" w:rsidRPr="009F6C84" w:rsidRDefault="0074730D" w:rsidP="001B26F0">
            <w:pPr>
              <w:keepNext/>
              <w:keepLines/>
              <w:spacing w:after="0"/>
              <w:jc w:val="center"/>
              <w:rPr>
                <w:ins w:id="69" w:author="Verizon" w:date="2019-11-04T19:13:00Z"/>
                <w:rFonts w:ascii="Arial" w:hAnsi="Arial" w:cs="Arial"/>
                <w:sz w:val="18"/>
                <w:szCs w:val="18"/>
                <w:lang w:val="en-US" w:eastAsia="zh-CN"/>
              </w:rPr>
            </w:pPr>
          </w:p>
        </w:tc>
        <w:tc>
          <w:tcPr>
            <w:tcW w:w="638" w:type="dxa"/>
            <w:vAlign w:val="center"/>
          </w:tcPr>
          <w:p w:rsidR="0074730D" w:rsidRPr="009F6C84" w:rsidRDefault="0074730D" w:rsidP="001B26F0">
            <w:pPr>
              <w:keepNext/>
              <w:keepLines/>
              <w:spacing w:after="0"/>
              <w:jc w:val="center"/>
              <w:rPr>
                <w:ins w:id="70" w:author="Verizon" w:date="2019-11-04T19:13:00Z"/>
                <w:rFonts w:ascii="Arial" w:hAnsi="Arial" w:cs="Arial"/>
                <w:sz w:val="18"/>
                <w:szCs w:val="18"/>
                <w:lang w:val="en-US" w:eastAsia="zh-CN"/>
              </w:rPr>
            </w:pPr>
          </w:p>
        </w:tc>
        <w:tc>
          <w:tcPr>
            <w:tcW w:w="640" w:type="dxa"/>
            <w:gridSpan w:val="2"/>
            <w:vAlign w:val="center"/>
          </w:tcPr>
          <w:p w:rsidR="0074730D" w:rsidRPr="009F6C84" w:rsidRDefault="0074730D" w:rsidP="001B26F0">
            <w:pPr>
              <w:keepNext/>
              <w:keepLines/>
              <w:spacing w:after="0"/>
              <w:jc w:val="center"/>
              <w:rPr>
                <w:ins w:id="71" w:author="Verizon" w:date="2019-11-04T19:13:00Z"/>
                <w:rFonts w:ascii="Arial" w:hAnsi="Arial" w:cs="Arial"/>
                <w:sz w:val="18"/>
                <w:szCs w:val="18"/>
                <w:lang w:val="en-US" w:eastAsia="zh-CN"/>
              </w:rPr>
            </w:pPr>
          </w:p>
        </w:tc>
        <w:tc>
          <w:tcPr>
            <w:tcW w:w="586" w:type="dxa"/>
            <w:gridSpan w:val="2"/>
            <w:vAlign w:val="center"/>
          </w:tcPr>
          <w:p w:rsidR="0074730D" w:rsidRPr="009F6C84" w:rsidRDefault="0074730D" w:rsidP="001B26F0">
            <w:pPr>
              <w:keepNext/>
              <w:keepLines/>
              <w:spacing w:after="0"/>
              <w:jc w:val="center"/>
              <w:rPr>
                <w:ins w:id="72" w:author="Verizon" w:date="2019-11-04T19:13:00Z"/>
                <w:rFonts w:ascii="Arial" w:hAnsi="Arial" w:cs="Arial"/>
                <w:sz w:val="18"/>
                <w:szCs w:val="18"/>
                <w:lang w:val="en-US" w:eastAsia="zh-CN"/>
              </w:rPr>
            </w:pPr>
          </w:p>
        </w:tc>
        <w:tc>
          <w:tcPr>
            <w:tcW w:w="810" w:type="dxa"/>
            <w:gridSpan w:val="2"/>
            <w:vMerge/>
            <w:vAlign w:val="center"/>
          </w:tcPr>
          <w:p w:rsidR="0074730D" w:rsidRPr="009F6C84" w:rsidRDefault="0074730D" w:rsidP="001B26F0">
            <w:pPr>
              <w:keepNext/>
              <w:keepLines/>
              <w:jc w:val="center"/>
              <w:rPr>
                <w:ins w:id="73" w:author="Verizon" w:date="2019-11-04T19:13:00Z"/>
                <w:rFonts w:ascii="Arial" w:hAnsi="Arial" w:cs="Arial"/>
                <w:sz w:val="18"/>
                <w:szCs w:val="18"/>
                <w:lang w:eastAsia="ja-JP"/>
              </w:rPr>
            </w:pPr>
          </w:p>
        </w:tc>
      </w:tr>
      <w:tr w:rsidR="006C295D" w:rsidRPr="009F6C84" w:rsidTr="001B26F0">
        <w:tblPrEx>
          <w:tblLook w:val="0000" w:firstRow="0" w:lastRow="0" w:firstColumn="0" w:lastColumn="0" w:noHBand="0" w:noVBand="0"/>
        </w:tblPrEx>
        <w:trPr>
          <w:trHeight w:val="152"/>
          <w:jc w:val="center"/>
          <w:ins w:id="74" w:author="Verizon" w:date="2019-11-04T19:13:00Z"/>
        </w:trPr>
        <w:tc>
          <w:tcPr>
            <w:tcW w:w="1121" w:type="dxa"/>
            <w:gridSpan w:val="2"/>
            <w:vMerge/>
            <w:vAlign w:val="center"/>
          </w:tcPr>
          <w:p w:rsidR="0074730D" w:rsidRPr="009F6C84" w:rsidRDefault="0074730D" w:rsidP="001B26F0">
            <w:pPr>
              <w:keepNext/>
              <w:keepLines/>
              <w:spacing w:after="0"/>
              <w:jc w:val="center"/>
              <w:rPr>
                <w:ins w:id="75" w:author="Verizon" w:date="2019-11-04T19:13:00Z"/>
                <w:rFonts w:ascii="Arial" w:hAnsi="Arial" w:cs="Arial"/>
                <w:sz w:val="18"/>
                <w:szCs w:val="18"/>
                <w:lang w:eastAsia="ja-JP"/>
              </w:rPr>
            </w:pPr>
          </w:p>
        </w:tc>
        <w:tc>
          <w:tcPr>
            <w:tcW w:w="944" w:type="dxa"/>
            <w:vMerge/>
            <w:vAlign w:val="center"/>
          </w:tcPr>
          <w:p w:rsidR="0074730D" w:rsidRPr="009F6C84" w:rsidRDefault="0074730D" w:rsidP="001B26F0">
            <w:pPr>
              <w:pStyle w:val="NoSpacing"/>
              <w:jc w:val="center"/>
              <w:rPr>
                <w:ins w:id="76" w:author="Verizon" w:date="2019-11-04T19:13:00Z"/>
                <w:rFonts w:ascii="Arial" w:hAnsi="Arial" w:cs="Arial"/>
                <w:sz w:val="18"/>
                <w:szCs w:val="18"/>
              </w:rPr>
            </w:pPr>
          </w:p>
        </w:tc>
        <w:tc>
          <w:tcPr>
            <w:tcW w:w="717" w:type="dxa"/>
            <w:vAlign w:val="center"/>
          </w:tcPr>
          <w:p w:rsidR="0074730D" w:rsidRPr="009F6C84" w:rsidRDefault="0074730D" w:rsidP="001B26F0">
            <w:pPr>
              <w:keepNext/>
              <w:keepLines/>
              <w:spacing w:after="0"/>
              <w:jc w:val="center"/>
              <w:rPr>
                <w:ins w:id="77" w:author="Verizon" w:date="2019-11-04T19:13:00Z"/>
                <w:rFonts w:ascii="Arial" w:hAnsi="Arial" w:cs="Arial"/>
                <w:sz w:val="18"/>
                <w:szCs w:val="18"/>
                <w:lang w:eastAsia="ja-JP"/>
              </w:rPr>
            </w:pPr>
            <w:ins w:id="78" w:author="Verizon" w:date="2019-11-04T19:13:00Z">
              <w:r w:rsidRPr="009F6C84">
                <w:rPr>
                  <w:rFonts w:ascii="Arial" w:hAnsi="Arial" w:cs="Arial"/>
                  <w:sz w:val="18"/>
                  <w:szCs w:val="18"/>
                  <w:lang w:val="en-US" w:eastAsia="zh-CN"/>
                </w:rPr>
                <w:t>n261</w:t>
              </w:r>
            </w:ins>
          </w:p>
        </w:tc>
        <w:tc>
          <w:tcPr>
            <w:tcW w:w="7743" w:type="dxa"/>
            <w:gridSpan w:val="20"/>
            <w:vAlign w:val="center"/>
          </w:tcPr>
          <w:p w:rsidR="0074730D" w:rsidRPr="009F6C84" w:rsidRDefault="006245C2" w:rsidP="006245C2">
            <w:pPr>
              <w:keepNext/>
              <w:keepLines/>
              <w:spacing w:after="0"/>
              <w:jc w:val="center"/>
              <w:rPr>
                <w:ins w:id="79" w:author="Verizon" w:date="2019-11-04T19:13:00Z"/>
                <w:rFonts w:ascii="Arial" w:hAnsi="Arial" w:cs="Arial"/>
                <w:sz w:val="18"/>
                <w:szCs w:val="18"/>
                <w:lang w:val="en-US" w:eastAsia="zh-CN"/>
              </w:rPr>
            </w:pPr>
            <w:ins w:id="80" w:author="Verizon" w:date="2019-11-07T11:32:00Z">
              <w:r w:rsidRPr="009F6C84">
                <w:rPr>
                  <w:rFonts w:ascii="Arial" w:hAnsi="Arial" w:cs="Arial"/>
                  <w:sz w:val="18"/>
                  <w:szCs w:val="18"/>
                  <w:lang w:eastAsia="zh-CN"/>
                </w:rPr>
                <w:t xml:space="preserve">See NR </w:t>
              </w:r>
              <w:r w:rsidRPr="009F6C84">
                <w:rPr>
                  <w:rFonts w:ascii="Arial" w:hAnsi="Arial" w:cs="Arial"/>
                  <w:sz w:val="18"/>
                  <w:szCs w:val="18"/>
                  <w:lang w:eastAsia="ja-JP"/>
                </w:rPr>
                <w:t>CA_</w:t>
              </w:r>
              <w:r w:rsidRPr="009F6C84">
                <w:rPr>
                  <w:rFonts w:ascii="Arial" w:hAnsi="Arial" w:cs="Arial"/>
                  <w:sz w:val="18"/>
                  <w:szCs w:val="18"/>
                  <w:lang w:val="sv-SE" w:eastAsia="ja-JP"/>
                </w:rPr>
                <w:t>n26</w:t>
              </w:r>
              <w:r>
                <w:rPr>
                  <w:rFonts w:ascii="Arial" w:eastAsia="DengXian" w:hAnsi="Arial" w:cs="Arial"/>
                  <w:sz w:val="18"/>
                  <w:szCs w:val="18"/>
                  <w:lang w:val="sv-SE" w:eastAsia="zh-CN"/>
                </w:rPr>
                <w:t>1J</w:t>
              </w:r>
              <w:r w:rsidRPr="009F6C84">
                <w:rPr>
                  <w:rFonts w:ascii="Arial" w:hAnsi="Arial" w:cs="Arial"/>
                  <w:sz w:val="18"/>
                  <w:szCs w:val="18"/>
                </w:rPr>
                <w:t xml:space="preserve"> Bandwidth Combination in Table 5.5A.</w:t>
              </w:r>
              <w:r w:rsidRPr="009F6C84">
                <w:rPr>
                  <w:rFonts w:ascii="Arial" w:eastAsia="DengXian" w:hAnsi="Arial" w:cs="Arial"/>
                  <w:sz w:val="18"/>
                  <w:szCs w:val="18"/>
                  <w:lang w:eastAsia="zh-CN"/>
                </w:rPr>
                <w:t>1</w:t>
              </w:r>
              <w:r w:rsidRPr="009F6C84">
                <w:rPr>
                  <w:rFonts w:ascii="Arial" w:hAnsi="Arial" w:cs="Arial"/>
                  <w:sz w:val="18"/>
                  <w:szCs w:val="18"/>
                </w:rPr>
                <w:t>-1 of TS 38.101-2</w:t>
              </w:r>
            </w:ins>
          </w:p>
        </w:tc>
        <w:tc>
          <w:tcPr>
            <w:tcW w:w="810" w:type="dxa"/>
            <w:gridSpan w:val="2"/>
            <w:vAlign w:val="center"/>
          </w:tcPr>
          <w:p w:rsidR="0074730D" w:rsidRPr="009F6C84" w:rsidRDefault="0074730D" w:rsidP="001B26F0">
            <w:pPr>
              <w:keepNext/>
              <w:keepLines/>
              <w:jc w:val="center"/>
              <w:rPr>
                <w:ins w:id="81" w:author="Verizon" w:date="2019-11-04T19:13:00Z"/>
                <w:rFonts w:ascii="Arial" w:hAnsi="Arial" w:cs="Arial"/>
                <w:sz w:val="18"/>
                <w:szCs w:val="18"/>
                <w:lang w:eastAsia="ja-JP"/>
              </w:rPr>
            </w:pPr>
          </w:p>
        </w:tc>
      </w:tr>
      <w:tr w:rsidR="006C295D" w:rsidRPr="009F6C84" w:rsidTr="001B26F0">
        <w:tblPrEx>
          <w:tblLook w:val="0000" w:firstRow="0" w:lastRow="0" w:firstColumn="0" w:lastColumn="0" w:noHBand="0" w:noVBand="0"/>
        </w:tblPrEx>
        <w:trPr>
          <w:trHeight w:val="152"/>
          <w:jc w:val="center"/>
          <w:ins w:id="82" w:author="Verizon" w:date="2019-11-04T19:13:00Z"/>
        </w:trPr>
        <w:tc>
          <w:tcPr>
            <w:tcW w:w="1121" w:type="dxa"/>
            <w:gridSpan w:val="2"/>
            <w:vMerge w:val="restart"/>
            <w:vAlign w:val="center"/>
          </w:tcPr>
          <w:p w:rsidR="0074730D" w:rsidRPr="009F6C84" w:rsidRDefault="0074730D" w:rsidP="001B26F0">
            <w:pPr>
              <w:jc w:val="center"/>
              <w:rPr>
                <w:ins w:id="83" w:author="Verizon" w:date="2019-11-04T19:13:00Z"/>
                <w:rFonts w:ascii="Arial" w:hAnsi="Arial" w:cs="Arial"/>
                <w:sz w:val="18"/>
                <w:szCs w:val="18"/>
              </w:rPr>
            </w:pPr>
            <w:ins w:id="84" w:author="Verizon" w:date="2019-11-04T19:13:00Z">
              <w:r w:rsidRPr="009F6C84">
                <w:rPr>
                  <w:rFonts w:ascii="Arial" w:hAnsi="Arial" w:cs="Arial"/>
                  <w:sz w:val="18"/>
                  <w:szCs w:val="18"/>
                  <w:lang w:eastAsia="ja-JP"/>
                </w:rPr>
                <w:t>CA_n5A-n261K</w:t>
              </w:r>
            </w:ins>
          </w:p>
        </w:tc>
        <w:tc>
          <w:tcPr>
            <w:tcW w:w="944" w:type="dxa"/>
            <w:vMerge w:val="restart"/>
            <w:vAlign w:val="center"/>
          </w:tcPr>
          <w:p w:rsidR="0074730D" w:rsidRPr="009F6C84" w:rsidRDefault="0074730D" w:rsidP="001B26F0">
            <w:pPr>
              <w:pStyle w:val="NoSpacing"/>
              <w:jc w:val="center"/>
              <w:rPr>
                <w:ins w:id="85" w:author="Verizon" w:date="2019-11-04T19:13:00Z"/>
                <w:rFonts w:ascii="Arial" w:hAnsi="Arial" w:cs="Arial"/>
                <w:sz w:val="18"/>
                <w:szCs w:val="18"/>
              </w:rPr>
            </w:pPr>
            <w:ins w:id="86" w:author="Verizon" w:date="2019-11-04T19:13:00Z">
              <w:r w:rsidRPr="009F6C84">
                <w:rPr>
                  <w:rFonts w:ascii="Arial" w:hAnsi="Arial" w:cs="Arial"/>
                  <w:sz w:val="18"/>
                  <w:szCs w:val="18"/>
                </w:rPr>
                <w:t>CA_n5A-n261A</w:t>
              </w:r>
            </w:ins>
          </w:p>
          <w:p w:rsidR="0074730D" w:rsidRPr="009F6C84" w:rsidRDefault="0074730D" w:rsidP="001B26F0">
            <w:pPr>
              <w:pStyle w:val="NoSpacing"/>
              <w:jc w:val="center"/>
              <w:rPr>
                <w:ins w:id="87" w:author="Verizon" w:date="2019-11-04T19:13:00Z"/>
                <w:rFonts w:ascii="Arial" w:hAnsi="Arial" w:cs="Arial"/>
                <w:sz w:val="18"/>
                <w:szCs w:val="18"/>
              </w:rPr>
            </w:pPr>
            <w:ins w:id="88" w:author="Verizon" w:date="2019-11-04T19:13:00Z">
              <w:r w:rsidRPr="009F6C84">
                <w:rPr>
                  <w:rFonts w:ascii="Arial" w:hAnsi="Arial" w:cs="Arial"/>
                  <w:sz w:val="18"/>
                  <w:szCs w:val="18"/>
                </w:rPr>
                <w:t>CA_5A_n261G</w:t>
              </w:r>
            </w:ins>
          </w:p>
          <w:p w:rsidR="0074730D" w:rsidRPr="009F6C84" w:rsidRDefault="0074730D" w:rsidP="001B26F0">
            <w:pPr>
              <w:pStyle w:val="NoSpacing"/>
              <w:jc w:val="center"/>
              <w:rPr>
                <w:ins w:id="89" w:author="Verizon" w:date="2019-11-04T19:13:00Z"/>
                <w:rFonts w:ascii="Arial" w:hAnsi="Arial" w:cs="Arial"/>
                <w:sz w:val="18"/>
                <w:szCs w:val="18"/>
              </w:rPr>
            </w:pPr>
            <w:ins w:id="90" w:author="Verizon" w:date="2019-11-04T19:13:00Z">
              <w:r w:rsidRPr="009F6C84">
                <w:rPr>
                  <w:rFonts w:ascii="Arial" w:hAnsi="Arial" w:cs="Arial"/>
                  <w:sz w:val="18"/>
                  <w:szCs w:val="18"/>
                </w:rPr>
                <w:t>CA_5A_n261H</w:t>
              </w:r>
            </w:ins>
          </w:p>
          <w:p w:rsidR="0074730D" w:rsidRPr="009F6C84" w:rsidRDefault="0074730D" w:rsidP="001B26F0">
            <w:pPr>
              <w:pStyle w:val="NoSpacing"/>
              <w:jc w:val="center"/>
              <w:rPr>
                <w:ins w:id="91" w:author="Verizon" w:date="2019-11-04T19:13:00Z"/>
                <w:rFonts w:ascii="Arial" w:hAnsi="Arial" w:cs="Arial"/>
                <w:sz w:val="18"/>
                <w:szCs w:val="18"/>
              </w:rPr>
            </w:pPr>
            <w:ins w:id="92" w:author="Verizon" w:date="2019-11-04T19:13:00Z">
              <w:r w:rsidRPr="009F6C84">
                <w:rPr>
                  <w:rFonts w:ascii="Arial" w:hAnsi="Arial" w:cs="Arial"/>
                  <w:sz w:val="18"/>
                  <w:szCs w:val="18"/>
                </w:rPr>
                <w:t>CA_5A_n261I</w:t>
              </w:r>
            </w:ins>
          </w:p>
        </w:tc>
        <w:tc>
          <w:tcPr>
            <w:tcW w:w="717" w:type="dxa"/>
            <w:vMerge w:val="restart"/>
            <w:vAlign w:val="center"/>
          </w:tcPr>
          <w:p w:rsidR="0074730D" w:rsidRPr="009F6C84" w:rsidRDefault="0074730D" w:rsidP="001B26F0">
            <w:pPr>
              <w:keepNext/>
              <w:keepLines/>
              <w:spacing w:after="0"/>
              <w:jc w:val="center"/>
              <w:rPr>
                <w:ins w:id="93" w:author="Verizon" w:date="2019-11-04T19:13:00Z"/>
                <w:rFonts w:ascii="Arial" w:hAnsi="Arial" w:cs="Arial"/>
                <w:sz w:val="18"/>
                <w:szCs w:val="18"/>
                <w:lang w:val="en-US" w:eastAsia="zh-CN"/>
              </w:rPr>
            </w:pPr>
            <w:ins w:id="94" w:author="Verizon" w:date="2019-11-04T19:13:00Z">
              <w:r w:rsidRPr="009F6C84">
                <w:rPr>
                  <w:rFonts w:ascii="Arial" w:hAnsi="Arial" w:cs="Arial"/>
                  <w:sz w:val="18"/>
                  <w:szCs w:val="18"/>
                  <w:lang w:val="en-US" w:eastAsia="zh-CN"/>
                </w:rPr>
                <w:t>n5</w:t>
              </w:r>
            </w:ins>
          </w:p>
        </w:tc>
        <w:tc>
          <w:tcPr>
            <w:tcW w:w="794" w:type="dxa"/>
            <w:gridSpan w:val="2"/>
            <w:vAlign w:val="center"/>
          </w:tcPr>
          <w:p w:rsidR="0074730D" w:rsidRPr="009F6C84" w:rsidRDefault="0074730D" w:rsidP="001B26F0">
            <w:pPr>
              <w:keepNext/>
              <w:keepLines/>
              <w:spacing w:after="0"/>
              <w:jc w:val="center"/>
              <w:rPr>
                <w:ins w:id="95" w:author="Verizon" w:date="2019-11-04T19:13:00Z"/>
                <w:rFonts w:ascii="Arial" w:hAnsi="Arial" w:cs="Arial"/>
                <w:sz w:val="18"/>
                <w:szCs w:val="18"/>
                <w:lang w:val="en-US" w:eastAsia="zh-CN"/>
              </w:rPr>
            </w:pPr>
            <w:ins w:id="96" w:author="Verizon" w:date="2019-11-04T19:13:00Z">
              <w:r w:rsidRPr="009F6C84">
                <w:rPr>
                  <w:rFonts w:ascii="Arial" w:hAnsi="Arial" w:cs="Arial"/>
                  <w:sz w:val="18"/>
                  <w:szCs w:val="18"/>
                  <w:lang w:val="en-US" w:eastAsia="zh-CN"/>
                </w:rPr>
                <w:t>15</w:t>
              </w:r>
            </w:ins>
          </w:p>
        </w:tc>
        <w:tc>
          <w:tcPr>
            <w:tcW w:w="630" w:type="dxa"/>
            <w:gridSpan w:val="4"/>
            <w:vAlign w:val="center"/>
          </w:tcPr>
          <w:p w:rsidR="0074730D" w:rsidRPr="009F6C84" w:rsidRDefault="0074730D" w:rsidP="001B26F0">
            <w:pPr>
              <w:keepNext/>
              <w:keepLines/>
              <w:spacing w:after="0"/>
              <w:jc w:val="center"/>
              <w:rPr>
                <w:ins w:id="97" w:author="Verizon" w:date="2019-11-04T19:13:00Z"/>
                <w:rFonts w:ascii="Arial" w:hAnsi="Arial" w:cs="Arial"/>
                <w:sz w:val="18"/>
                <w:szCs w:val="18"/>
                <w:lang w:val="en-US" w:eastAsia="zh-CN"/>
              </w:rPr>
            </w:pPr>
            <w:ins w:id="98" w:author="Verizon" w:date="2019-11-04T19:13:00Z">
              <w:r w:rsidRPr="009F6C84">
                <w:rPr>
                  <w:rFonts w:ascii="Arial" w:hAnsi="Arial" w:cs="Arial"/>
                  <w:sz w:val="18"/>
                  <w:szCs w:val="18"/>
                  <w:lang w:val="en-US" w:eastAsia="zh-CN"/>
                </w:rPr>
                <w:t>Yes</w:t>
              </w:r>
            </w:ins>
          </w:p>
        </w:tc>
        <w:tc>
          <w:tcPr>
            <w:tcW w:w="630" w:type="dxa"/>
            <w:gridSpan w:val="2"/>
            <w:vAlign w:val="center"/>
          </w:tcPr>
          <w:p w:rsidR="0074730D" w:rsidRPr="009F6C84" w:rsidRDefault="0074730D" w:rsidP="001B26F0">
            <w:pPr>
              <w:keepNext/>
              <w:keepLines/>
              <w:spacing w:after="0"/>
              <w:jc w:val="center"/>
              <w:rPr>
                <w:ins w:id="99" w:author="Verizon" w:date="2019-11-04T19:13:00Z"/>
                <w:rFonts w:ascii="Arial" w:hAnsi="Arial" w:cs="Arial"/>
                <w:sz w:val="18"/>
                <w:szCs w:val="18"/>
                <w:lang w:val="en-US" w:eastAsia="zh-CN"/>
              </w:rPr>
            </w:pPr>
            <w:ins w:id="100" w:author="Verizon" w:date="2019-11-04T19:13:00Z">
              <w:r w:rsidRPr="009F6C84">
                <w:rPr>
                  <w:rFonts w:ascii="Arial" w:hAnsi="Arial" w:cs="Arial"/>
                  <w:sz w:val="18"/>
                  <w:szCs w:val="18"/>
                  <w:lang w:val="en-US" w:eastAsia="zh-CN"/>
                </w:rPr>
                <w:t>Yes</w:t>
              </w:r>
            </w:ins>
          </w:p>
        </w:tc>
        <w:tc>
          <w:tcPr>
            <w:tcW w:w="559" w:type="dxa"/>
            <w:gridSpan w:val="2"/>
            <w:vAlign w:val="center"/>
          </w:tcPr>
          <w:p w:rsidR="0074730D" w:rsidRPr="009F6C84" w:rsidRDefault="0074730D" w:rsidP="001B26F0">
            <w:pPr>
              <w:keepNext/>
              <w:keepLines/>
              <w:spacing w:after="0"/>
              <w:jc w:val="center"/>
              <w:rPr>
                <w:ins w:id="101" w:author="Verizon" w:date="2019-11-04T19:13:00Z"/>
                <w:rFonts w:ascii="Arial" w:hAnsi="Arial" w:cs="Arial"/>
                <w:sz w:val="18"/>
                <w:szCs w:val="18"/>
                <w:lang w:val="en-US" w:eastAsia="zh-CN"/>
              </w:rPr>
            </w:pPr>
            <w:ins w:id="102"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103" w:author="Verizon" w:date="2019-11-04T19:13:00Z"/>
                <w:rFonts w:ascii="Arial" w:hAnsi="Arial" w:cs="Arial"/>
                <w:sz w:val="18"/>
                <w:szCs w:val="18"/>
                <w:lang w:val="en-US" w:eastAsia="zh-CN"/>
              </w:rPr>
            </w:pPr>
            <w:ins w:id="104"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105" w:author="Verizon" w:date="2019-11-04T19:13:00Z"/>
                <w:rFonts w:ascii="Arial" w:hAnsi="Arial" w:cs="Arial"/>
                <w:sz w:val="18"/>
                <w:szCs w:val="18"/>
                <w:lang w:val="en-US" w:eastAsia="zh-CN"/>
              </w:rPr>
            </w:pPr>
          </w:p>
        </w:tc>
        <w:tc>
          <w:tcPr>
            <w:tcW w:w="630" w:type="dxa"/>
            <w:vAlign w:val="center"/>
          </w:tcPr>
          <w:p w:rsidR="0074730D" w:rsidRPr="009F6C84" w:rsidRDefault="0074730D" w:rsidP="001B26F0">
            <w:pPr>
              <w:keepNext/>
              <w:keepLines/>
              <w:spacing w:after="0"/>
              <w:jc w:val="center"/>
              <w:rPr>
                <w:ins w:id="106" w:author="Verizon" w:date="2019-11-04T19:13:00Z"/>
                <w:rFonts w:ascii="Arial" w:hAnsi="Arial" w:cs="Arial"/>
                <w:sz w:val="18"/>
                <w:szCs w:val="18"/>
                <w:lang w:val="en-US" w:eastAsia="zh-CN"/>
              </w:rPr>
            </w:pPr>
          </w:p>
        </w:tc>
        <w:tc>
          <w:tcPr>
            <w:tcW w:w="644" w:type="dxa"/>
            <w:vAlign w:val="center"/>
          </w:tcPr>
          <w:p w:rsidR="0074730D" w:rsidRPr="009F6C84" w:rsidRDefault="0074730D" w:rsidP="001B26F0">
            <w:pPr>
              <w:keepNext/>
              <w:keepLines/>
              <w:spacing w:after="0"/>
              <w:jc w:val="center"/>
              <w:rPr>
                <w:ins w:id="107" w:author="Verizon" w:date="2019-11-04T19:13:00Z"/>
                <w:rFonts w:ascii="Arial" w:hAnsi="Arial" w:cs="Arial"/>
                <w:sz w:val="18"/>
                <w:szCs w:val="18"/>
                <w:lang w:val="en-US" w:eastAsia="zh-CN"/>
              </w:rPr>
            </w:pPr>
          </w:p>
        </w:tc>
        <w:tc>
          <w:tcPr>
            <w:tcW w:w="724" w:type="dxa"/>
            <w:vAlign w:val="center"/>
          </w:tcPr>
          <w:p w:rsidR="0074730D" w:rsidRPr="009F6C84" w:rsidRDefault="0074730D" w:rsidP="001B26F0">
            <w:pPr>
              <w:keepNext/>
              <w:keepLines/>
              <w:spacing w:after="0"/>
              <w:jc w:val="center"/>
              <w:rPr>
                <w:ins w:id="108" w:author="Verizon" w:date="2019-11-04T19:13:00Z"/>
                <w:rFonts w:ascii="Arial" w:hAnsi="Arial" w:cs="Arial"/>
                <w:sz w:val="18"/>
                <w:szCs w:val="18"/>
                <w:lang w:val="en-US" w:eastAsia="zh-CN"/>
              </w:rPr>
            </w:pPr>
          </w:p>
        </w:tc>
        <w:tc>
          <w:tcPr>
            <w:tcW w:w="638" w:type="dxa"/>
            <w:vAlign w:val="center"/>
          </w:tcPr>
          <w:p w:rsidR="0074730D" w:rsidRPr="009F6C84" w:rsidRDefault="0074730D" w:rsidP="001B26F0">
            <w:pPr>
              <w:keepNext/>
              <w:keepLines/>
              <w:spacing w:after="0"/>
              <w:jc w:val="center"/>
              <w:rPr>
                <w:ins w:id="109" w:author="Verizon" w:date="2019-11-04T19:13:00Z"/>
                <w:rFonts w:ascii="Arial" w:hAnsi="Arial" w:cs="Arial"/>
                <w:sz w:val="18"/>
                <w:szCs w:val="18"/>
                <w:lang w:val="en-US" w:eastAsia="zh-CN"/>
              </w:rPr>
            </w:pPr>
          </w:p>
        </w:tc>
        <w:tc>
          <w:tcPr>
            <w:tcW w:w="640" w:type="dxa"/>
            <w:gridSpan w:val="2"/>
            <w:vAlign w:val="center"/>
          </w:tcPr>
          <w:p w:rsidR="0074730D" w:rsidRPr="009F6C84" w:rsidRDefault="0074730D" w:rsidP="001B26F0">
            <w:pPr>
              <w:keepNext/>
              <w:keepLines/>
              <w:spacing w:after="0"/>
              <w:jc w:val="center"/>
              <w:rPr>
                <w:ins w:id="110" w:author="Verizon" w:date="2019-11-04T19:13:00Z"/>
                <w:rFonts w:ascii="Arial" w:hAnsi="Arial" w:cs="Arial"/>
                <w:sz w:val="18"/>
                <w:szCs w:val="18"/>
                <w:lang w:val="en-US" w:eastAsia="zh-CN"/>
              </w:rPr>
            </w:pPr>
          </w:p>
        </w:tc>
        <w:tc>
          <w:tcPr>
            <w:tcW w:w="586" w:type="dxa"/>
            <w:gridSpan w:val="2"/>
            <w:vAlign w:val="center"/>
          </w:tcPr>
          <w:p w:rsidR="0074730D" w:rsidRPr="009F6C84" w:rsidRDefault="0074730D" w:rsidP="001B26F0">
            <w:pPr>
              <w:keepNext/>
              <w:keepLines/>
              <w:spacing w:after="0"/>
              <w:jc w:val="center"/>
              <w:rPr>
                <w:ins w:id="111" w:author="Verizon" w:date="2019-11-04T19:13:00Z"/>
                <w:rFonts w:ascii="Arial" w:hAnsi="Arial" w:cs="Arial"/>
                <w:sz w:val="18"/>
                <w:szCs w:val="18"/>
                <w:lang w:val="en-US" w:eastAsia="zh-CN"/>
              </w:rPr>
            </w:pPr>
          </w:p>
        </w:tc>
        <w:tc>
          <w:tcPr>
            <w:tcW w:w="810" w:type="dxa"/>
            <w:gridSpan w:val="2"/>
            <w:vMerge w:val="restart"/>
            <w:vAlign w:val="center"/>
          </w:tcPr>
          <w:p w:rsidR="0074730D" w:rsidRPr="009F6C84" w:rsidRDefault="0074730D" w:rsidP="001B26F0">
            <w:pPr>
              <w:jc w:val="center"/>
              <w:rPr>
                <w:ins w:id="112" w:author="Verizon" w:date="2019-11-04T19:13:00Z"/>
                <w:rFonts w:ascii="Arial" w:hAnsi="Arial" w:cs="Arial"/>
                <w:sz w:val="18"/>
                <w:szCs w:val="18"/>
              </w:rPr>
            </w:pPr>
            <w:ins w:id="113" w:author="Verizon" w:date="2019-11-04T19:13:00Z">
              <w:r w:rsidRPr="009F6C84">
                <w:rPr>
                  <w:rFonts w:ascii="Arial" w:hAnsi="Arial" w:cs="Arial"/>
                  <w:sz w:val="18"/>
                  <w:szCs w:val="18"/>
                  <w:lang w:val="en-US" w:eastAsia="zh-CN"/>
                </w:rPr>
                <w:t>0</w:t>
              </w:r>
            </w:ins>
          </w:p>
        </w:tc>
      </w:tr>
      <w:tr w:rsidR="006C295D" w:rsidRPr="009F6C84" w:rsidTr="001B26F0">
        <w:tblPrEx>
          <w:tblLook w:val="0000" w:firstRow="0" w:lastRow="0" w:firstColumn="0" w:lastColumn="0" w:noHBand="0" w:noVBand="0"/>
        </w:tblPrEx>
        <w:trPr>
          <w:trHeight w:val="152"/>
          <w:jc w:val="center"/>
          <w:ins w:id="114" w:author="Verizon" w:date="2019-11-04T19:13:00Z"/>
        </w:trPr>
        <w:tc>
          <w:tcPr>
            <w:tcW w:w="1121" w:type="dxa"/>
            <w:gridSpan w:val="2"/>
            <w:vMerge/>
            <w:vAlign w:val="center"/>
          </w:tcPr>
          <w:p w:rsidR="0074730D" w:rsidRPr="009F6C84" w:rsidRDefault="0074730D" w:rsidP="001B26F0">
            <w:pPr>
              <w:keepNext/>
              <w:keepLines/>
              <w:spacing w:after="0"/>
              <w:jc w:val="center"/>
              <w:rPr>
                <w:ins w:id="115" w:author="Verizon" w:date="2019-11-04T19:13:00Z"/>
                <w:rFonts w:ascii="Arial" w:hAnsi="Arial" w:cs="Arial"/>
                <w:sz w:val="18"/>
                <w:szCs w:val="18"/>
                <w:lang w:eastAsia="ja-JP"/>
              </w:rPr>
            </w:pPr>
          </w:p>
        </w:tc>
        <w:tc>
          <w:tcPr>
            <w:tcW w:w="944" w:type="dxa"/>
            <w:vMerge/>
            <w:vAlign w:val="center"/>
          </w:tcPr>
          <w:p w:rsidR="0074730D" w:rsidRPr="009F6C84" w:rsidRDefault="0074730D" w:rsidP="001B26F0">
            <w:pPr>
              <w:pStyle w:val="NoSpacing"/>
              <w:jc w:val="center"/>
              <w:rPr>
                <w:ins w:id="116" w:author="Verizon" w:date="2019-11-04T19:13:00Z"/>
                <w:rFonts w:ascii="Arial" w:hAnsi="Arial" w:cs="Arial"/>
                <w:sz w:val="18"/>
                <w:szCs w:val="18"/>
              </w:rPr>
            </w:pPr>
          </w:p>
        </w:tc>
        <w:tc>
          <w:tcPr>
            <w:tcW w:w="717" w:type="dxa"/>
            <w:vMerge/>
            <w:vAlign w:val="center"/>
          </w:tcPr>
          <w:p w:rsidR="0074730D" w:rsidRPr="009F6C84" w:rsidRDefault="0074730D" w:rsidP="001B26F0">
            <w:pPr>
              <w:keepNext/>
              <w:keepLines/>
              <w:spacing w:after="0"/>
              <w:jc w:val="center"/>
              <w:rPr>
                <w:ins w:id="117" w:author="Verizon" w:date="2019-11-04T19:13:00Z"/>
                <w:rFonts w:ascii="Arial" w:hAnsi="Arial" w:cs="Arial"/>
                <w:sz w:val="18"/>
                <w:szCs w:val="18"/>
                <w:lang w:eastAsia="ja-JP"/>
              </w:rPr>
            </w:pPr>
          </w:p>
        </w:tc>
        <w:tc>
          <w:tcPr>
            <w:tcW w:w="794" w:type="dxa"/>
            <w:gridSpan w:val="2"/>
            <w:vAlign w:val="center"/>
          </w:tcPr>
          <w:p w:rsidR="0074730D" w:rsidRPr="009F6C84" w:rsidRDefault="0074730D" w:rsidP="001B26F0">
            <w:pPr>
              <w:keepNext/>
              <w:keepLines/>
              <w:spacing w:after="0"/>
              <w:jc w:val="center"/>
              <w:rPr>
                <w:ins w:id="118" w:author="Verizon" w:date="2019-11-04T19:13:00Z"/>
                <w:rFonts w:ascii="Arial" w:hAnsi="Arial" w:cs="Arial"/>
                <w:sz w:val="18"/>
                <w:szCs w:val="18"/>
                <w:lang w:val="en-US" w:eastAsia="zh-CN"/>
              </w:rPr>
            </w:pPr>
            <w:ins w:id="119" w:author="Verizon" w:date="2019-11-04T19:13:00Z">
              <w:r w:rsidRPr="009F6C84">
                <w:rPr>
                  <w:rFonts w:ascii="Arial" w:hAnsi="Arial" w:cs="Arial"/>
                  <w:sz w:val="18"/>
                  <w:szCs w:val="18"/>
                  <w:lang w:val="en-US" w:eastAsia="zh-CN"/>
                </w:rPr>
                <w:t>30</w:t>
              </w:r>
            </w:ins>
          </w:p>
        </w:tc>
        <w:tc>
          <w:tcPr>
            <w:tcW w:w="630" w:type="dxa"/>
            <w:gridSpan w:val="4"/>
            <w:vAlign w:val="center"/>
          </w:tcPr>
          <w:p w:rsidR="0074730D" w:rsidRPr="009F6C84" w:rsidRDefault="0074730D" w:rsidP="001B26F0">
            <w:pPr>
              <w:keepNext/>
              <w:keepLines/>
              <w:spacing w:after="0"/>
              <w:jc w:val="center"/>
              <w:rPr>
                <w:ins w:id="120" w:author="Verizon" w:date="2019-11-04T19:13:00Z"/>
                <w:rFonts w:ascii="Arial" w:hAnsi="Arial" w:cs="Arial"/>
                <w:sz w:val="18"/>
                <w:szCs w:val="18"/>
                <w:lang w:val="en-US" w:eastAsia="zh-CN"/>
              </w:rPr>
            </w:pPr>
          </w:p>
        </w:tc>
        <w:tc>
          <w:tcPr>
            <w:tcW w:w="630" w:type="dxa"/>
            <w:gridSpan w:val="2"/>
            <w:vAlign w:val="center"/>
          </w:tcPr>
          <w:p w:rsidR="0074730D" w:rsidRPr="009F6C84" w:rsidRDefault="0074730D" w:rsidP="001B26F0">
            <w:pPr>
              <w:keepNext/>
              <w:keepLines/>
              <w:spacing w:after="0"/>
              <w:jc w:val="center"/>
              <w:rPr>
                <w:ins w:id="121" w:author="Verizon" w:date="2019-11-04T19:13:00Z"/>
                <w:rFonts w:ascii="Arial" w:hAnsi="Arial" w:cs="Arial"/>
                <w:sz w:val="18"/>
                <w:szCs w:val="18"/>
                <w:lang w:val="en-US" w:eastAsia="zh-CN"/>
              </w:rPr>
            </w:pPr>
            <w:ins w:id="122" w:author="Verizon" w:date="2019-11-04T19:13:00Z">
              <w:r w:rsidRPr="009F6C84">
                <w:rPr>
                  <w:rFonts w:ascii="Arial" w:hAnsi="Arial" w:cs="Arial"/>
                  <w:sz w:val="18"/>
                  <w:szCs w:val="18"/>
                  <w:lang w:val="en-US" w:eastAsia="zh-CN"/>
                </w:rPr>
                <w:t>Yes</w:t>
              </w:r>
            </w:ins>
          </w:p>
        </w:tc>
        <w:tc>
          <w:tcPr>
            <w:tcW w:w="559" w:type="dxa"/>
            <w:gridSpan w:val="2"/>
            <w:vAlign w:val="center"/>
          </w:tcPr>
          <w:p w:rsidR="0074730D" w:rsidRPr="009F6C84" w:rsidRDefault="0074730D" w:rsidP="001B26F0">
            <w:pPr>
              <w:keepNext/>
              <w:keepLines/>
              <w:spacing w:after="0"/>
              <w:jc w:val="center"/>
              <w:rPr>
                <w:ins w:id="123" w:author="Verizon" w:date="2019-11-04T19:13:00Z"/>
                <w:rFonts w:ascii="Arial" w:hAnsi="Arial" w:cs="Arial"/>
                <w:sz w:val="18"/>
                <w:szCs w:val="18"/>
                <w:lang w:val="en-US" w:eastAsia="zh-CN"/>
              </w:rPr>
            </w:pPr>
            <w:ins w:id="124"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125" w:author="Verizon" w:date="2019-11-04T19:13:00Z"/>
                <w:rFonts w:ascii="Arial" w:hAnsi="Arial" w:cs="Arial"/>
                <w:sz w:val="18"/>
                <w:szCs w:val="18"/>
                <w:lang w:val="en-US" w:eastAsia="zh-CN"/>
              </w:rPr>
            </w:pPr>
            <w:ins w:id="126"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127" w:author="Verizon" w:date="2019-11-04T19:13:00Z"/>
                <w:rFonts w:ascii="Arial" w:hAnsi="Arial" w:cs="Arial"/>
                <w:sz w:val="18"/>
                <w:szCs w:val="18"/>
                <w:lang w:val="en-US" w:eastAsia="zh-CN"/>
              </w:rPr>
            </w:pPr>
          </w:p>
        </w:tc>
        <w:tc>
          <w:tcPr>
            <w:tcW w:w="630" w:type="dxa"/>
            <w:vAlign w:val="center"/>
          </w:tcPr>
          <w:p w:rsidR="0074730D" w:rsidRPr="009F6C84" w:rsidRDefault="0074730D" w:rsidP="001B26F0">
            <w:pPr>
              <w:keepNext/>
              <w:keepLines/>
              <w:spacing w:after="0"/>
              <w:jc w:val="center"/>
              <w:rPr>
                <w:ins w:id="128" w:author="Verizon" w:date="2019-11-04T19:13:00Z"/>
                <w:rFonts w:ascii="Arial" w:hAnsi="Arial" w:cs="Arial"/>
                <w:sz w:val="18"/>
                <w:szCs w:val="18"/>
                <w:lang w:val="en-US" w:eastAsia="zh-CN"/>
              </w:rPr>
            </w:pPr>
          </w:p>
        </w:tc>
        <w:tc>
          <w:tcPr>
            <w:tcW w:w="644" w:type="dxa"/>
            <w:vAlign w:val="center"/>
          </w:tcPr>
          <w:p w:rsidR="0074730D" w:rsidRPr="009F6C84" w:rsidRDefault="0074730D" w:rsidP="001B26F0">
            <w:pPr>
              <w:keepNext/>
              <w:keepLines/>
              <w:spacing w:after="0"/>
              <w:jc w:val="center"/>
              <w:rPr>
                <w:ins w:id="129" w:author="Verizon" w:date="2019-11-04T19:13:00Z"/>
                <w:rFonts w:ascii="Arial" w:hAnsi="Arial" w:cs="Arial"/>
                <w:sz w:val="18"/>
                <w:szCs w:val="18"/>
                <w:lang w:val="en-US" w:eastAsia="zh-CN"/>
              </w:rPr>
            </w:pPr>
          </w:p>
        </w:tc>
        <w:tc>
          <w:tcPr>
            <w:tcW w:w="724" w:type="dxa"/>
            <w:vAlign w:val="center"/>
          </w:tcPr>
          <w:p w:rsidR="0074730D" w:rsidRPr="009F6C84" w:rsidRDefault="0074730D" w:rsidP="001B26F0">
            <w:pPr>
              <w:keepNext/>
              <w:keepLines/>
              <w:spacing w:after="0"/>
              <w:jc w:val="center"/>
              <w:rPr>
                <w:ins w:id="130" w:author="Verizon" w:date="2019-11-04T19:13:00Z"/>
                <w:rFonts w:ascii="Arial" w:hAnsi="Arial" w:cs="Arial"/>
                <w:sz w:val="18"/>
                <w:szCs w:val="18"/>
                <w:lang w:val="en-US" w:eastAsia="zh-CN"/>
              </w:rPr>
            </w:pPr>
          </w:p>
        </w:tc>
        <w:tc>
          <w:tcPr>
            <w:tcW w:w="638" w:type="dxa"/>
            <w:vAlign w:val="center"/>
          </w:tcPr>
          <w:p w:rsidR="0074730D" w:rsidRPr="009F6C84" w:rsidRDefault="0074730D" w:rsidP="001B26F0">
            <w:pPr>
              <w:keepNext/>
              <w:keepLines/>
              <w:spacing w:after="0"/>
              <w:jc w:val="center"/>
              <w:rPr>
                <w:ins w:id="131" w:author="Verizon" w:date="2019-11-04T19:13:00Z"/>
                <w:rFonts w:ascii="Arial" w:hAnsi="Arial" w:cs="Arial"/>
                <w:sz w:val="18"/>
                <w:szCs w:val="18"/>
                <w:lang w:val="en-US" w:eastAsia="zh-CN"/>
              </w:rPr>
            </w:pPr>
          </w:p>
        </w:tc>
        <w:tc>
          <w:tcPr>
            <w:tcW w:w="640" w:type="dxa"/>
            <w:gridSpan w:val="2"/>
            <w:vAlign w:val="center"/>
          </w:tcPr>
          <w:p w:rsidR="0074730D" w:rsidRPr="009F6C84" w:rsidRDefault="0074730D" w:rsidP="001B26F0">
            <w:pPr>
              <w:keepNext/>
              <w:keepLines/>
              <w:spacing w:after="0"/>
              <w:jc w:val="center"/>
              <w:rPr>
                <w:ins w:id="132" w:author="Verizon" w:date="2019-11-04T19:13:00Z"/>
                <w:rFonts w:ascii="Arial" w:hAnsi="Arial" w:cs="Arial"/>
                <w:sz w:val="18"/>
                <w:szCs w:val="18"/>
                <w:lang w:val="en-US" w:eastAsia="zh-CN"/>
              </w:rPr>
            </w:pPr>
          </w:p>
        </w:tc>
        <w:tc>
          <w:tcPr>
            <w:tcW w:w="586" w:type="dxa"/>
            <w:gridSpan w:val="2"/>
            <w:vAlign w:val="center"/>
          </w:tcPr>
          <w:p w:rsidR="0074730D" w:rsidRPr="009F6C84" w:rsidRDefault="0074730D" w:rsidP="001B26F0">
            <w:pPr>
              <w:keepNext/>
              <w:keepLines/>
              <w:spacing w:after="0"/>
              <w:jc w:val="center"/>
              <w:rPr>
                <w:ins w:id="133" w:author="Verizon" w:date="2019-11-04T19:13:00Z"/>
                <w:rFonts w:ascii="Arial" w:hAnsi="Arial" w:cs="Arial"/>
                <w:sz w:val="18"/>
                <w:szCs w:val="18"/>
                <w:lang w:val="en-US" w:eastAsia="zh-CN"/>
              </w:rPr>
            </w:pPr>
          </w:p>
        </w:tc>
        <w:tc>
          <w:tcPr>
            <w:tcW w:w="810" w:type="dxa"/>
            <w:gridSpan w:val="2"/>
            <w:vMerge/>
            <w:vAlign w:val="center"/>
          </w:tcPr>
          <w:p w:rsidR="0074730D" w:rsidRPr="009F6C84" w:rsidRDefault="0074730D" w:rsidP="001B26F0">
            <w:pPr>
              <w:keepNext/>
              <w:keepLines/>
              <w:jc w:val="center"/>
              <w:rPr>
                <w:ins w:id="134" w:author="Verizon" w:date="2019-11-04T19:13:00Z"/>
                <w:rFonts w:ascii="Arial" w:hAnsi="Arial" w:cs="Arial"/>
                <w:sz w:val="18"/>
                <w:szCs w:val="18"/>
                <w:lang w:eastAsia="ja-JP"/>
              </w:rPr>
            </w:pPr>
          </w:p>
        </w:tc>
      </w:tr>
      <w:tr w:rsidR="006C295D" w:rsidRPr="009F6C84" w:rsidTr="001B26F0">
        <w:tblPrEx>
          <w:tblLook w:val="0000" w:firstRow="0" w:lastRow="0" w:firstColumn="0" w:lastColumn="0" w:noHBand="0" w:noVBand="0"/>
        </w:tblPrEx>
        <w:trPr>
          <w:trHeight w:val="152"/>
          <w:jc w:val="center"/>
          <w:ins w:id="135" w:author="Verizon" w:date="2019-11-04T19:13:00Z"/>
        </w:trPr>
        <w:tc>
          <w:tcPr>
            <w:tcW w:w="1121" w:type="dxa"/>
            <w:gridSpan w:val="2"/>
            <w:vMerge/>
            <w:vAlign w:val="center"/>
          </w:tcPr>
          <w:p w:rsidR="0074730D" w:rsidRPr="009F6C84" w:rsidRDefault="0074730D" w:rsidP="001B26F0">
            <w:pPr>
              <w:keepNext/>
              <w:keepLines/>
              <w:spacing w:after="0"/>
              <w:jc w:val="center"/>
              <w:rPr>
                <w:ins w:id="136" w:author="Verizon" w:date="2019-11-04T19:13:00Z"/>
                <w:rFonts w:ascii="Arial" w:hAnsi="Arial" w:cs="Arial"/>
                <w:sz w:val="18"/>
                <w:szCs w:val="18"/>
                <w:lang w:eastAsia="ja-JP"/>
              </w:rPr>
            </w:pPr>
          </w:p>
        </w:tc>
        <w:tc>
          <w:tcPr>
            <w:tcW w:w="944" w:type="dxa"/>
            <w:vMerge/>
            <w:vAlign w:val="center"/>
          </w:tcPr>
          <w:p w:rsidR="0074730D" w:rsidRPr="009F6C84" w:rsidRDefault="0074730D" w:rsidP="001B26F0">
            <w:pPr>
              <w:pStyle w:val="NoSpacing"/>
              <w:jc w:val="center"/>
              <w:rPr>
                <w:ins w:id="137" w:author="Verizon" w:date="2019-11-04T19:13:00Z"/>
                <w:rFonts w:ascii="Arial" w:hAnsi="Arial" w:cs="Arial"/>
                <w:sz w:val="18"/>
                <w:szCs w:val="18"/>
              </w:rPr>
            </w:pPr>
          </w:p>
        </w:tc>
        <w:tc>
          <w:tcPr>
            <w:tcW w:w="717" w:type="dxa"/>
            <w:vMerge/>
            <w:vAlign w:val="center"/>
          </w:tcPr>
          <w:p w:rsidR="0074730D" w:rsidRPr="009F6C84" w:rsidRDefault="0074730D" w:rsidP="001B26F0">
            <w:pPr>
              <w:keepNext/>
              <w:keepLines/>
              <w:spacing w:after="0"/>
              <w:jc w:val="center"/>
              <w:rPr>
                <w:ins w:id="138" w:author="Verizon" w:date="2019-11-04T19:13:00Z"/>
                <w:rFonts w:ascii="Arial" w:hAnsi="Arial" w:cs="Arial"/>
                <w:sz w:val="18"/>
                <w:szCs w:val="18"/>
                <w:lang w:eastAsia="ja-JP"/>
              </w:rPr>
            </w:pPr>
          </w:p>
        </w:tc>
        <w:tc>
          <w:tcPr>
            <w:tcW w:w="794" w:type="dxa"/>
            <w:gridSpan w:val="2"/>
            <w:vAlign w:val="center"/>
          </w:tcPr>
          <w:p w:rsidR="0074730D" w:rsidRPr="009F6C84" w:rsidRDefault="0074730D" w:rsidP="001B26F0">
            <w:pPr>
              <w:keepNext/>
              <w:keepLines/>
              <w:spacing w:after="0"/>
              <w:jc w:val="center"/>
              <w:rPr>
                <w:ins w:id="139" w:author="Verizon" w:date="2019-11-04T19:13:00Z"/>
                <w:rFonts w:ascii="Arial" w:hAnsi="Arial" w:cs="Arial"/>
                <w:sz w:val="18"/>
                <w:szCs w:val="18"/>
                <w:lang w:val="en-US" w:eastAsia="zh-CN"/>
              </w:rPr>
            </w:pPr>
            <w:ins w:id="140" w:author="Verizon" w:date="2019-11-04T19:13:00Z">
              <w:r w:rsidRPr="009F6C84">
                <w:rPr>
                  <w:rFonts w:ascii="Arial" w:hAnsi="Arial" w:cs="Arial"/>
                  <w:sz w:val="18"/>
                  <w:szCs w:val="18"/>
                  <w:lang w:val="en-US" w:eastAsia="zh-CN"/>
                </w:rPr>
                <w:t>60</w:t>
              </w:r>
            </w:ins>
          </w:p>
        </w:tc>
        <w:tc>
          <w:tcPr>
            <w:tcW w:w="630" w:type="dxa"/>
            <w:gridSpan w:val="4"/>
            <w:vAlign w:val="center"/>
          </w:tcPr>
          <w:p w:rsidR="0074730D" w:rsidRPr="009F6C84" w:rsidRDefault="0074730D" w:rsidP="001B26F0">
            <w:pPr>
              <w:keepNext/>
              <w:keepLines/>
              <w:spacing w:after="0"/>
              <w:jc w:val="center"/>
              <w:rPr>
                <w:ins w:id="141" w:author="Verizon" w:date="2019-11-04T19:13:00Z"/>
                <w:rFonts w:ascii="Arial" w:hAnsi="Arial" w:cs="Arial"/>
                <w:sz w:val="18"/>
                <w:szCs w:val="18"/>
                <w:lang w:val="en-US" w:eastAsia="zh-CN"/>
              </w:rPr>
            </w:pPr>
          </w:p>
        </w:tc>
        <w:tc>
          <w:tcPr>
            <w:tcW w:w="630" w:type="dxa"/>
            <w:gridSpan w:val="2"/>
            <w:vAlign w:val="center"/>
          </w:tcPr>
          <w:p w:rsidR="0074730D" w:rsidRPr="009F6C84" w:rsidRDefault="0074730D" w:rsidP="001B26F0">
            <w:pPr>
              <w:keepNext/>
              <w:keepLines/>
              <w:spacing w:after="0"/>
              <w:jc w:val="center"/>
              <w:rPr>
                <w:ins w:id="142" w:author="Verizon" w:date="2019-11-04T19:13:00Z"/>
                <w:rFonts w:ascii="Arial" w:hAnsi="Arial" w:cs="Arial"/>
                <w:sz w:val="18"/>
                <w:szCs w:val="18"/>
                <w:lang w:val="en-US" w:eastAsia="zh-CN"/>
              </w:rPr>
            </w:pPr>
          </w:p>
        </w:tc>
        <w:tc>
          <w:tcPr>
            <w:tcW w:w="559" w:type="dxa"/>
            <w:gridSpan w:val="2"/>
            <w:vAlign w:val="center"/>
          </w:tcPr>
          <w:p w:rsidR="0074730D" w:rsidRPr="009F6C84" w:rsidRDefault="0074730D" w:rsidP="001B26F0">
            <w:pPr>
              <w:keepNext/>
              <w:keepLines/>
              <w:spacing w:after="0"/>
              <w:jc w:val="center"/>
              <w:rPr>
                <w:ins w:id="143" w:author="Verizon" w:date="2019-11-04T19:13:00Z"/>
                <w:rFonts w:ascii="Arial" w:hAnsi="Arial" w:cs="Arial"/>
                <w:sz w:val="18"/>
                <w:szCs w:val="18"/>
                <w:lang w:val="en-US" w:eastAsia="zh-CN"/>
              </w:rPr>
            </w:pPr>
          </w:p>
        </w:tc>
        <w:tc>
          <w:tcPr>
            <w:tcW w:w="634" w:type="dxa"/>
            <w:vAlign w:val="center"/>
          </w:tcPr>
          <w:p w:rsidR="0074730D" w:rsidRPr="009F6C84" w:rsidRDefault="0074730D" w:rsidP="001B26F0">
            <w:pPr>
              <w:keepNext/>
              <w:keepLines/>
              <w:spacing w:after="0"/>
              <w:jc w:val="center"/>
              <w:rPr>
                <w:ins w:id="144" w:author="Verizon" w:date="2019-11-04T19:13:00Z"/>
                <w:rFonts w:ascii="Arial" w:hAnsi="Arial" w:cs="Arial"/>
                <w:sz w:val="18"/>
                <w:szCs w:val="18"/>
                <w:lang w:val="en-US" w:eastAsia="zh-CN"/>
              </w:rPr>
            </w:pPr>
          </w:p>
        </w:tc>
        <w:tc>
          <w:tcPr>
            <w:tcW w:w="634" w:type="dxa"/>
            <w:vAlign w:val="center"/>
          </w:tcPr>
          <w:p w:rsidR="0074730D" w:rsidRPr="009F6C84" w:rsidRDefault="0074730D" w:rsidP="001B26F0">
            <w:pPr>
              <w:keepNext/>
              <w:keepLines/>
              <w:spacing w:after="0"/>
              <w:jc w:val="center"/>
              <w:rPr>
                <w:ins w:id="145" w:author="Verizon" w:date="2019-11-04T19:13:00Z"/>
                <w:rFonts w:ascii="Arial" w:hAnsi="Arial" w:cs="Arial"/>
                <w:sz w:val="18"/>
                <w:szCs w:val="18"/>
                <w:lang w:val="en-US" w:eastAsia="zh-CN"/>
              </w:rPr>
            </w:pPr>
          </w:p>
        </w:tc>
        <w:tc>
          <w:tcPr>
            <w:tcW w:w="630" w:type="dxa"/>
            <w:vAlign w:val="center"/>
          </w:tcPr>
          <w:p w:rsidR="0074730D" w:rsidRPr="009F6C84" w:rsidRDefault="0074730D" w:rsidP="001B26F0">
            <w:pPr>
              <w:keepNext/>
              <w:keepLines/>
              <w:spacing w:after="0"/>
              <w:jc w:val="center"/>
              <w:rPr>
                <w:ins w:id="146" w:author="Verizon" w:date="2019-11-04T19:13:00Z"/>
                <w:rFonts w:ascii="Arial" w:hAnsi="Arial" w:cs="Arial"/>
                <w:sz w:val="18"/>
                <w:szCs w:val="18"/>
                <w:lang w:val="en-US" w:eastAsia="zh-CN"/>
              </w:rPr>
            </w:pPr>
          </w:p>
        </w:tc>
        <w:tc>
          <w:tcPr>
            <w:tcW w:w="644" w:type="dxa"/>
            <w:vAlign w:val="center"/>
          </w:tcPr>
          <w:p w:rsidR="0074730D" w:rsidRPr="009F6C84" w:rsidRDefault="0074730D" w:rsidP="001B26F0">
            <w:pPr>
              <w:keepNext/>
              <w:keepLines/>
              <w:spacing w:after="0"/>
              <w:jc w:val="center"/>
              <w:rPr>
                <w:ins w:id="147" w:author="Verizon" w:date="2019-11-04T19:13:00Z"/>
                <w:rFonts w:ascii="Arial" w:hAnsi="Arial" w:cs="Arial"/>
                <w:sz w:val="18"/>
                <w:szCs w:val="18"/>
                <w:lang w:val="en-US" w:eastAsia="zh-CN"/>
              </w:rPr>
            </w:pPr>
          </w:p>
        </w:tc>
        <w:tc>
          <w:tcPr>
            <w:tcW w:w="724" w:type="dxa"/>
            <w:vAlign w:val="center"/>
          </w:tcPr>
          <w:p w:rsidR="0074730D" w:rsidRPr="009F6C84" w:rsidRDefault="0074730D" w:rsidP="001B26F0">
            <w:pPr>
              <w:keepNext/>
              <w:keepLines/>
              <w:spacing w:after="0"/>
              <w:jc w:val="center"/>
              <w:rPr>
                <w:ins w:id="148" w:author="Verizon" w:date="2019-11-04T19:13:00Z"/>
                <w:rFonts w:ascii="Arial" w:hAnsi="Arial" w:cs="Arial"/>
                <w:sz w:val="18"/>
                <w:szCs w:val="18"/>
                <w:lang w:val="en-US" w:eastAsia="zh-CN"/>
              </w:rPr>
            </w:pPr>
          </w:p>
        </w:tc>
        <w:tc>
          <w:tcPr>
            <w:tcW w:w="638" w:type="dxa"/>
            <w:vAlign w:val="center"/>
          </w:tcPr>
          <w:p w:rsidR="0074730D" w:rsidRPr="009F6C84" w:rsidRDefault="0074730D" w:rsidP="001B26F0">
            <w:pPr>
              <w:keepNext/>
              <w:keepLines/>
              <w:spacing w:after="0"/>
              <w:jc w:val="center"/>
              <w:rPr>
                <w:ins w:id="149" w:author="Verizon" w:date="2019-11-04T19:13:00Z"/>
                <w:rFonts w:ascii="Arial" w:hAnsi="Arial" w:cs="Arial"/>
                <w:sz w:val="18"/>
                <w:szCs w:val="18"/>
                <w:lang w:val="en-US" w:eastAsia="zh-CN"/>
              </w:rPr>
            </w:pPr>
          </w:p>
        </w:tc>
        <w:tc>
          <w:tcPr>
            <w:tcW w:w="640" w:type="dxa"/>
            <w:gridSpan w:val="2"/>
            <w:vAlign w:val="center"/>
          </w:tcPr>
          <w:p w:rsidR="0074730D" w:rsidRPr="009F6C84" w:rsidRDefault="0074730D" w:rsidP="001B26F0">
            <w:pPr>
              <w:keepNext/>
              <w:keepLines/>
              <w:spacing w:after="0"/>
              <w:jc w:val="center"/>
              <w:rPr>
                <w:ins w:id="150" w:author="Verizon" w:date="2019-11-04T19:13:00Z"/>
                <w:rFonts w:ascii="Arial" w:hAnsi="Arial" w:cs="Arial"/>
                <w:sz w:val="18"/>
                <w:szCs w:val="18"/>
                <w:lang w:val="en-US" w:eastAsia="zh-CN"/>
              </w:rPr>
            </w:pPr>
          </w:p>
        </w:tc>
        <w:tc>
          <w:tcPr>
            <w:tcW w:w="586" w:type="dxa"/>
            <w:gridSpan w:val="2"/>
            <w:vAlign w:val="center"/>
          </w:tcPr>
          <w:p w:rsidR="0074730D" w:rsidRPr="009F6C84" w:rsidRDefault="0074730D" w:rsidP="001B26F0">
            <w:pPr>
              <w:keepNext/>
              <w:keepLines/>
              <w:spacing w:after="0"/>
              <w:jc w:val="center"/>
              <w:rPr>
                <w:ins w:id="151" w:author="Verizon" w:date="2019-11-04T19:13:00Z"/>
                <w:rFonts w:ascii="Arial" w:hAnsi="Arial" w:cs="Arial"/>
                <w:sz w:val="18"/>
                <w:szCs w:val="18"/>
                <w:lang w:val="en-US" w:eastAsia="zh-CN"/>
              </w:rPr>
            </w:pPr>
          </w:p>
        </w:tc>
        <w:tc>
          <w:tcPr>
            <w:tcW w:w="810" w:type="dxa"/>
            <w:gridSpan w:val="2"/>
            <w:vMerge/>
            <w:vAlign w:val="center"/>
          </w:tcPr>
          <w:p w:rsidR="0074730D" w:rsidRPr="009F6C84" w:rsidRDefault="0074730D" w:rsidP="001B26F0">
            <w:pPr>
              <w:keepNext/>
              <w:keepLines/>
              <w:jc w:val="center"/>
              <w:rPr>
                <w:ins w:id="152" w:author="Verizon" w:date="2019-11-04T19:13:00Z"/>
                <w:rFonts w:ascii="Arial" w:hAnsi="Arial" w:cs="Arial"/>
                <w:sz w:val="18"/>
                <w:szCs w:val="18"/>
                <w:lang w:eastAsia="ja-JP"/>
              </w:rPr>
            </w:pPr>
          </w:p>
        </w:tc>
      </w:tr>
      <w:tr w:rsidR="006C295D" w:rsidRPr="009F6C84" w:rsidTr="001B26F0">
        <w:tblPrEx>
          <w:tblLook w:val="0000" w:firstRow="0" w:lastRow="0" w:firstColumn="0" w:lastColumn="0" w:noHBand="0" w:noVBand="0"/>
        </w:tblPrEx>
        <w:trPr>
          <w:trHeight w:val="152"/>
          <w:jc w:val="center"/>
          <w:ins w:id="153" w:author="Verizon" w:date="2019-11-04T19:13:00Z"/>
        </w:trPr>
        <w:tc>
          <w:tcPr>
            <w:tcW w:w="1121" w:type="dxa"/>
            <w:gridSpan w:val="2"/>
            <w:vMerge/>
            <w:vAlign w:val="center"/>
          </w:tcPr>
          <w:p w:rsidR="0074730D" w:rsidRPr="009F6C84" w:rsidRDefault="0074730D" w:rsidP="001B26F0">
            <w:pPr>
              <w:keepNext/>
              <w:keepLines/>
              <w:spacing w:after="0"/>
              <w:jc w:val="center"/>
              <w:rPr>
                <w:ins w:id="154" w:author="Verizon" w:date="2019-11-04T19:13:00Z"/>
                <w:rFonts w:ascii="Arial" w:hAnsi="Arial" w:cs="Arial"/>
                <w:sz w:val="18"/>
                <w:szCs w:val="18"/>
                <w:lang w:eastAsia="ja-JP"/>
              </w:rPr>
            </w:pPr>
          </w:p>
        </w:tc>
        <w:tc>
          <w:tcPr>
            <w:tcW w:w="944" w:type="dxa"/>
            <w:vMerge/>
            <w:vAlign w:val="center"/>
          </w:tcPr>
          <w:p w:rsidR="0074730D" w:rsidRPr="009F6C84" w:rsidRDefault="0074730D" w:rsidP="001B26F0">
            <w:pPr>
              <w:pStyle w:val="NoSpacing"/>
              <w:jc w:val="center"/>
              <w:rPr>
                <w:ins w:id="155" w:author="Verizon" w:date="2019-11-04T19:13:00Z"/>
                <w:rFonts w:ascii="Arial" w:hAnsi="Arial" w:cs="Arial"/>
                <w:sz w:val="18"/>
                <w:szCs w:val="18"/>
              </w:rPr>
            </w:pPr>
          </w:p>
        </w:tc>
        <w:tc>
          <w:tcPr>
            <w:tcW w:w="717" w:type="dxa"/>
            <w:vAlign w:val="center"/>
          </w:tcPr>
          <w:p w:rsidR="0074730D" w:rsidRPr="009F6C84" w:rsidRDefault="0074730D" w:rsidP="001B26F0">
            <w:pPr>
              <w:keepNext/>
              <w:keepLines/>
              <w:spacing w:after="0"/>
              <w:jc w:val="center"/>
              <w:rPr>
                <w:ins w:id="156" w:author="Verizon" w:date="2019-11-04T19:13:00Z"/>
                <w:rFonts w:ascii="Arial" w:hAnsi="Arial" w:cs="Arial"/>
                <w:sz w:val="18"/>
                <w:szCs w:val="18"/>
                <w:lang w:eastAsia="ja-JP"/>
              </w:rPr>
            </w:pPr>
            <w:ins w:id="157" w:author="Verizon" w:date="2019-11-04T19:13:00Z">
              <w:r w:rsidRPr="009F6C84">
                <w:rPr>
                  <w:rFonts w:ascii="Arial" w:hAnsi="Arial" w:cs="Arial"/>
                  <w:sz w:val="18"/>
                  <w:szCs w:val="18"/>
                  <w:lang w:val="en-US" w:eastAsia="zh-CN"/>
                </w:rPr>
                <w:t>n261</w:t>
              </w:r>
            </w:ins>
          </w:p>
        </w:tc>
        <w:tc>
          <w:tcPr>
            <w:tcW w:w="7743" w:type="dxa"/>
            <w:gridSpan w:val="20"/>
            <w:vAlign w:val="center"/>
          </w:tcPr>
          <w:p w:rsidR="0074730D" w:rsidRPr="009F6C84" w:rsidRDefault="006245C2" w:rsidP="001B32E3">
            <w:pPr>
              <w:keepNext/>
              <w:keepLines/>
              <w:spacing w:after="0"/>
              <w:jc w:val="center"/>
              <w:rPr>
                <w:ins w:id="158" w:author="Verizon" w:date="2019-11-04T19:13:00Z"/>
                <w:rFonts w:ascii="Arial" w:hAnsi="Arial" w:cs="Arial"/>
                <w:sz w:val="18"/>
                <w:szCs w:val="18"/>
                <w:lang w:val="en-US" w:eastAsia="zh-CN"/>
              </w:rPr>
            </w:pPr>
            <w:ins w:id="159" w:author="Verizon" w:date="2019-11-07T11:32:00Z">
              <w:r w:rsidRPr="009F6C84">
                <w:rPr>
                  <w:rFonts w:ascii="Arial" w:hAnsi="Arial" w:cs="Arial"/>
                  <w:sz w:val="18"/>
                  <w:szCs w:val="18"/>
                  <w:lang w:eastAsia="zh-CN"/>
                </w:rPr>
                <w:t xml:space="preserve">See NR </w:t>
              </w:r>
              <w:r w:rsidRPr="009F6C84">
                <w:rPr>
                  <w:rFonts w:ascii="Arial" w:hAnsi="Arial" w:cs="Arial"/>
                  <w:sz w:val="18"/>
                  <w:szCs w:val="18"/>
                  <w:lang w:eastAsia="ja-JP"/>
                </w:rPr>
                <w:t>CA_</w:t>
              </w:r>
              <w:r w:rsidRPr="009F6C84">
                <w:rPr>
                  <w:rFonts w:ascii="Arial" w:hAnsi="Arial" w:cs="Arial"/>
                  <w:sz w:val="18"/>
                  <w:szCs w:val="18"/>
                  <w:lang w:val="sv-SE" w:eastAsia="ja-JP"/>
                </w:rPr>
                <w:t>n26</w:t>
              </w:r>
              <w:r>
                <w:rPr>
                  <w:rFonts w:ascii="Arial" w:eastAsia="DengXian" w:hAnsi="Arial" w:cs="Arial"/>
                  <w:sz w:val="18"/>
                  <w:szCs w:val="18"/>
                  <w:lang w:val="sv-SE" w:eastAsia="zh-CN"/>
                </w:rPr>
                <w:t>1K</w:t>
              </w:r>
              <w:r w:rsidRPr="009F6C84">
                <w:rPr>
                  <w:rFonts w:ascii="Arial" w:hAnsi="Arial" w:cs="Arial"/>
                  <w:sz w:val="18"/>
                  <w:szCs w:val="18"/>
                </w:rPr>
                <w:t xml:space="preserve"> Bandwidth Combination in Table 5.5A.</w:t>
              </w:r>
              <w:r w:rsidRPr="009F6C84">
                <w:rPr>
                  <w:rFonts w:ascii="Arial" w:eastAsia="DengXian" w:hAnsi="Arial" w:cs="Arial"/>
                  <w:sz w:val="18"/>
                  <w:szCs w:val="18"/>
                  <w:lang w:eastAsia="zh-CN"/>
                </w:rPr>
                <w:t>1</w:t>
              </w:r>
              <w:r w:rsidRPr="009F6C84">
                <w:rPr>
                  <w:rFonts w:ascii="Arial" w:hAnsi="Arial" w:cs="Arial"/>
                  <w:sz w:val="18"/>
                  <w:szCs w:val="18"/>
                </w:rPr>
                <w:t>-1 of TS 38.101-2</w:t>
              </w:r>
            </w:ins>
          </w:p>
        </w:tc>
        <w:tc>
          <w:tcPr>
            <w:tcW w:w="810" w:type="dxa"/>
            <w:gridSpan w:val="2"/>
            <w:vAlign w:val="center"/>
          </w:tcPr>
          <w:p w:rsidR="0074730D" w:rsidRPr="009F6C84" w:rsidRDefault="0074730D" w:rsidP="001B26F0">
            <w:pPr>
              <w:keepNext/>
              <w:keepLines/>
              <w:jc w:val="center"/>
              <w:rPr>
                <w:ins w:id="160" w:author="Verizon" w:date="2019-11-04T19:13:00Z"/>
                <w:rFonts w:ascii="Arial" w:hAnsi="Arial" w:cs="Arial"/>
                <w:sz w:val="18"/>
                <w:szCs w:val="18"/>
                <w:lang w:eastAsia="ja-JP"/>
              </w:rPr>
            </w:pPr>
          </w:p>
        </w:tc>
      </w:tr>
      <w:tr w:rsidR="006C295D" w:rsidRPr="009F6C84" w:rsidTr="001B26F0">
        <w:tblPrEx>
          <w:tblLook w:val="0000" w:firstRow="0" w:lastRow="0" w:firstColumn="0" w:lastColumn="0" w:noHBand="0" w:noVBand="0"/>
        </w:tblPrEx>
        <w:trPr>
          <w:trHeight w:val="152"/>
          <w:jc w:val="center"/>
          <w:ins w:id="161" w:author="Verizon" w:date="2019-11-04T19:13:00Z"/>
        </w:trPr>
        <w:tc>
          <w:tcPr>
            <w:tcW w:w="1121" w:type="dxa"/>
            <w:gridSpan w:val="2"/>
            <w:vMerge w:val="restart"/>
            <w:vAlign w:val="center"/>
          </w:tcPr>
          <w:p w:rsidR="0074730D" w:rsidRPr="009F6C84" w:rsidRDefault="0074730D" w:rsidP="001B26F0">
            <w:pPr>
              <w:jc w:val="center"/>
              <w:rPr>
                <w:ins w:id="162" w:author="Verizon" w:date="2019-11-04T19:13:00Z"/>
                <w:rFonts w:ascii="Arial" w:hAnsi="Arial" w:cs="Arial"/>
                <w:sz w:val="18"/>
                <w:szCs w:val="18"/>
              </w:rPr>
            </w:pPr>
            <w:ins w:id="163" w:author="Verizon" w:date="2019-11-04T19:13:00Z">
              <w:r w:rsidRPr="009F6C84">
                <w:rPr>
                  <w:rFonts w:ascii="Arial" w:hAnsi="Arial" w:cs="Arial"/>
                  <w:sz w:val="18"/>
                  <w:szCs w:val="18"/>
                  <w:lang w:eastAsia="ja-JP"/>
                </w:rPr>
                <w:t>CA_n5A-n261L</w:t>
              </w:r>
            </w:ins>
          </w:p>
        </w:tc>
        <w:tc>
          <w:tcPr>
            <w:tcW w:w="944" w:type="dxa"/>
            <w:vMerge w:val="restart"/>
            <w:vAlign w:val="center"/>
          </w:tcPr>
          <w:p w:rsidR="0074730D" w:rsidRPr="009F6C84" w:rsidRDefault="0074730D" w:rsidP="001B26F0">
            <w:pPr>
              <w:pStyle w:val="NoSpacing"/>
              <w:jc w:val="center"/>
              <w:rPr>
                <w:ins w:id="164" w:author="Verizon" w:date="2019-11-04T19:13:00Z"/>
                <w:rFonts w:ascii="Arial" w:hAnsi="Arial" w:cs="Arial"/>
                <w:sz w:val="18"/>
                <w:szCs w:val="18"/>
              </w:rPr>
            </w:pPr>
            <w:ins w:id="165" w:author="Verizon" w:date="2019-11-04T19:13:00Z">
              <w:r w:rsidRPr="009F6C84">
                <w:rPr>
                  <w:rFonts w:ascii="Arial" w:hAnsi="Arial" w:cs="Arial"/>
                  <w:sz w:val="18"/>
                  <w:szCs w:val="18"/>
                </w:rPr>
                <w:t>CA_n5A-n261A</w:t>
              </w:r>
            </w:ins>
          </w:p>
          <w:p w:rsidR="0074730D" w:rsidRPr="009F6C84" w:rsidRDefault="0074730D" w:rsidP="001B26F0">
            <w:pPr>
              <w:pStyle w:val="NoSpacing"/>
              <w:jc w:val="center"/>
              <w:rPr>
                <w:ins w:id="166" w:author="Verizon" w:date="2019-11-04T19:13:00Z"/>
                <w:rFonts w:ascii="Arial" w:hAnsi="Arial" w:cs="Arial"/>
                <w:sz w:val="18"/>
                <w:szCs w:val="18"/>
              </w:rPr>
            </w:pPr>
            <w:ins w:id="167" w:author="Verizon" w:date="2019-11-04T19:13:00Z">
              <w:r w:rsidRPr="009F6C84">
                <w:rPr>
                  <w:rFonts w:ascii="Arial" w:hAnsi="Arial" w:cs="Arial"/>
                  <w:sz w:val="18"/>
                  <w:szCs w:val="18"/>
                </w:rPr>
                <w:t>CA_5A_n261G</w:t>
              </w:r>
            </w:ins>
          </w:p>
          <w:p w:rsidR="0074730D" w:rsidRPr="009F6C84" w:rsidRDefault="0074730D" w:rsidP="001B26F0">
            <w:pPr>
              <w:pStyle w:val="NoSpacing"/>
              <w:jc w:val="center"/>
              <w:rPr>
                <w:ins w:id="168" w:author="Verizon" w:date="2019-11-04T19:13:00Z"/>
                <w:rFonts w:ascii="Arial" w:hAnsi="Arial" w:cs="Arial"/>
                <w:sz w:val="18"/>
                <w:szCs w:val="18"/>
              </w:rPr>
            </w:pPr>
            <w:ins w:id="169" w:author="Verizon" w:date="2019-11-04T19:13:00Z">
              <w:r w:rsidRPr="009F6C84">
                <w:rPr>
                  <w:rFonts w:ascii="Arial" w:hAnsi="Arial" w:cs="Arial"/>
                  <w:sz w:val="18"/>
                  <w:szCs w:val="18"/>
                </w:rPr>
                <w:t>CA_5A_n261H</w:t>
              </w:r>
            </w:ins>
          </w:p>
          <w:p w:rsidR="0074730D" w:rsidRPr="009F6C84" w:rsidRDefault="0074730D" w:rsidP="001B26F0">
            <w:pPr>
              <w:pStyle w:val="NoSpacing"/>
              <w:jc w:val="center"/>
              <w:rPr>
                <w:ins w:id="170" w:author="Verizon" w:date="2019-11-04T19:13:00Z"/>
                <w:rFonts w:ascii="Arial" w:hAnsi="Arial" w:cs="Arial"/>
                <w:sz w:val="18"/>
                <w:szCs w:val="18"/>
              </w:rPr>
            </w:pPr>
            <w:ins w:id="171" w:author="Verizon" w:date="2019-11-04T19:13:00Z">
              <w:r w:rsidRPr="009F6C84">
                <w:rPr>
                  <w:rFonts w:ascii="Arial" w:hAnsi="Arial" w:cs="Arial"/>
                  <w:sz w:val="18"/>
                  <w:szCs w:val="18"/>
                </w:rPr>
                <w:t>CA_5A_n261I</w:t>
              </w:r>
            </w:ins>
          </w:p>
        </w:tc>
        <w:tc>
          <w:tcPr>
            <w:tcW w:w="717" w:type="dxa"/>
            <w:vMerge w:val="restart"/>
            <w:vAlign w:val="center"/>
          </w:tcPr>
          <w:p w:rsidR="0074730D" w:rsidRPr="009F6C84" w:rsidRDefault="0074730D" w:rsidP="001B26F0">
            <w:pPr>
              <w:keepNext/>
              <w:keepLines/>
              <w:spacing w:after="0"/>
              <w:jc w:val="center"/>
              <w:rPr>
                <w:ins w:id="172" w:author="Verizon" w:date="2019-11-04T19:13:00Z"/>
                <w:rFonts w:ascii="Arial" w:hAnsi="Arial" w:cs="Arial"/>
                <w:sz w:val="18"/>
                <w:szCs w:val="18"/>
                <w:lang w:val="en-US" w:eastAsia="zh-CN"/>
              </w:rPr>
            </w:pPr>
            <w:ins w:id="173" w:author="Verizon" w:date="2019-11-04T19:13:00Z">
              <w:r w:rsidRPr="009F6C84">
                <w:rPr>
                  <w:rFonts w:ascii="Arial" w:hAnsi="Arial" w:cs="Arial"/>
                  <w:sz w:val="18"/>
                  <w:szCs w:val="18"/>
                  <w:lang w:val="en-US" w:eastAsia="zh-CN"/>
                </w:rPr>
                <w:t>n5</w:t>
              </w:r>
            </w:ins>
          </w:p>
        </w:tc>
        <w:tc>
          <w:tcPr>
            <w:tcW w:w="794" w:type="dxa"/>
            <w:gridSpan w:val="2"/>
            <w:vAlign w:val="center"/>
          </w:tcPr>
          <w:p w:rsidR="0074730D" w:rsidRPr="009F6C84" w:rsidRDefault="0074730D" w:rsidP="001B26F0">
            <w:pPr>
              <w:keepNext/>
              <w:keepLines/>
              <w:spacing w:after="0"/>
              <w:jc w:val="center"/>
              <w:rPr>
                <w:ins w:id="174" w:author="Verizon" w:date="2019-11-04T19:13:00Z"/>
                <w:rFonts w:ascii="Arial" w:hAnsi="Arial" w:cs="Arial"/>
                <w:sz w:val="18"/>
                <w:szCs w:val="18"/>
                <w:lang w:val="en-US" w:eastAsia="zh-CN"/>
              </w:rPr>
            </w:pPr>
            <w:ins w:id="175" w:author="Verizon" w:date="2019-11-04T19:13:00Z">
              <w:r w:rsidRPr="009F6C84">
                <w:rPr>
                  <w:rFonts w:ascii="Arial" w:hAnsi="Arial" w:cs="Arial"/>
                  <w:sz w:val="18"/>
                  <w:szCs w:val="18"/>
                  <w:lang w:val="en-US" w:eastAsia="zh-CN"/>
                </w:rPr>
                <w:t>15</w:t>
              </w:r>
            </w:ins>
          </w:p>
        </w:tc>
        <w:tc>
          <w:tcPr>
            <w:tcW w:w="630" w:type="dxa"/>
            <w:gridSpan w:val="4"/>
            <w:vAlign w:val="center"/>
          </w:tcPr>
          <w:p w:rsidR="0074730D" w:rsidRPr="009F6C84" w:rsidRDefault="0074730D" w:rsidP="001B26F0">
            <w:pPr>
              <w:keepNext/>
              <w:keepLines/>
              <w:spacing w:after="0"/>
              <w:jc w:val="center"/>
              <w:rPr>
                <w:ins w:id="176" w:author="Verizon" w:date="2019-11-04T19:13:00Z"/>
                <w:rFonts w:ascii="Arial" w:hAnsi="Arial" w:cs="Arial"/>
                <w:sz w:val="18"/>
                <w:szCs w:val="18"/>
                <w:lang w:val="en-US" w:eastAsia="zh-CN"/>
              </w:rPr>
            </w:pPr>
            <w:ins w:id="177" w:author="Verizon" w:date="2019-11-04T19:13:00Z">
              <w:r w:rsidRPr="009F6C84">
                <w:rPr>
                  <w:rFonts w:ascii="Arial" w:hAnsi="Arial" w:cs="Arial"/>
                  <w:sz w:val="18"/>
                  <w:szCs w:val="18"/>
                  <w:lang w:val="en-US" w:eastAsia="zh-CN"/>
                </w:rPr>
                <w:t>Yes</w:t>
              </w:r>
            </w:ins>
          </w:p>
        </w:tc>
        <w:tc>
          <w:tcPr>
            <w:tcW w:w="630" w:type="dxa"/>
            <w:gridSpan w:val="2"/>
            <w:vAlign w:val="center"/>
          </w:tcPr>
          <w:p w:rsidR="0074730D" w:rsidRPr="009F6C84" w:rsidRDefault="0074730D" w:rsidP="001B26F0">
            <w:pPr>
              <w:keepNext/>
              <w:keepLines/>
              <w:spacing w:after="0"/>
              <w:jc w:val="center"/>
              <w:rPr>
                <w:ins w:id="178" w:author="Verizon" w:date="2019-11-04T19:13:00Z"/>
                <w:rFonts w:ascii="Arial" w:hAnsi="Arial" w:cs="Arial"/>
                <w:sz w:val="18"/>
                <w:szCs w:val="18"/>
                <w:lang w:val="en-US" w:eastAsia="zh-CN"/>
              </w:rPr>
            </w:pPr>
            <w:ins w:id="179" w:author="Verizon" w:date="2019-11-04T19:13:00Z">
              <w:r w:rsidRPr="009F6C84">
                <w:rPr>
                  <w:rFonts w:ascii="Arial" w:hAnsi="Arial" w:cs="Arial"/>
                  <w:sz w:val="18"/>
                  <w:szCs w:val="18"/>
                  <w:lang w:val="en-US" w:eastAsia="zh-CN"/>
                </w:rPr>
                <w:t>Yes</w:t>
              </w:r>
            </w:ins>
          </w:p>
        </w:tc>
        <w:tc>
          <w:tcPr>
            <w:tcW w:w="559" w:type="dxa"/>
            <w:gridSpan w:val="2"/>
            <w:vAlign w:val="center"/>
          </w:tcPr>
          <w:p w:rsidR="0074730D" w:rsidRPr="009F6C84" w:rsidRDefault="0074730D" w:rsidP="001B26F0">
            <w:pPr>
              <w:keepNext/>
              <w:keepLines/>
              <w:spacing w:after="0"/>
              <w:jc w:val="center"/>
              <w:rPr>
                <w:ins w:id="180" w:author="Verizon" w:date="2019-11-04T19:13:00Z"/>
                <w:rFonts w:ascii="Arial" w:hAnsi="Arial" w:cs="Arial"/>
                <w:sz w:val="18"/>
                <w:szCs w:val="18"/>
                <w:lang w:val="en-US" w:eastAsia="zh-CN"/>
              </w:rPr>
            </w:pPr>
            <w:ins w:id="181"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182" w:author="Verizon" w:date="2019-11-04T19:13:00Z"/>
                <w:rFonts w:ascii="Arial" w:hAnsi="Arial" w:cs="Arial"/>
                <w:sz w:val="18"/>
                <w:szCs w:val="18"/>
                <w:lang w:val="en-US" w:eastAsia="zh-CN"/>
              </w:rPr>
            </w:pPr>
            <w:ins w:id="183"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184" w:author="Verizon" w:date="2019-11-04T19:13:00Z"/>
                <w:rFonts w:ascii="Arial" w:hAnsi="Arial" w:cs="Arial"/>
                <w:sz w:val="18"/>
                <w:szCs w:val="18"/>
                <w:lang w:val="en-US" w:eastAsia="zh-CN"/>
              </w:rPr>
            </w:pPr>
          </w:p>
        </w:tc>
        <w:tc>
          <w:tcPr>
            <w:tcW w:w="630" w:type="dxa"/>
            <w:vAlign w:val="center"/>
          </w:tcPr>
          <w:p w:rsidR="0074730D" w:rsidRPr="009F6C84" w:rsidRDefault="0074730D" w:rsidP="001B26F0">
            <w:pPr>
              <w:keepNext/>
              <w:keepLines/>
              <w:spacing w:after="0"/>
              <w:jc w:val="center"/>
              <w:rPr>
                <w:ins w:id="185" w:author="Verizon" w:date="2019-11-04T19:13:00Z"/>
                <w:rFonts w:ascii="Arial" w:hAnsi="Arial" w:cs="Arial"/>
                <w:sz w:val="18"/>
                <w:szCs w:val="18"/>
                <w:lang w:val="en-US" w:eastAsia="zh-CN"/>
              </w:rPr>
            </w:pPr>
          </w:p>
        </w:tc>
        <w:tc>
          <w:tcPr>
            <w:tcW w:w="644" w:type="dxa"/>
            <w:vAlign w:val="center"/>
          </w:tcPr>
          <w:p w:rsidR="0074730D" w:rsidRPr="009F6C84" w:rsidRDefault="0074730D" w:rsidP="001B26F0">
            <w:pPr>
              <w:keepNext/>
              <w:keepLines/>
              <w:spacing w:after="0"/>
              <w:jc w:val="center"/>
              <w:rPr>
                <w:ins w:id="186" w:author="Verizon" w:date="2019-11-04T19:13:00Z"/>
                <w:rFonts w:ascii="Arial" w:hAnsi="Arial" w:cs="Arial"/>
                <w:sz w:val="18"/>
                <w:szCs w:val="18"/>
                <w:lang w:val="en-US" w:eastAsia="zh-CN"/>
              </w:rPr>
            </w:pPr>
          </w:p>
        </w:tc>
        <w:tc>
          <w:tcPr>
            <w:tcW w:w="724" w:type="dxa"/>
            <w:vAlign w:val="center"/>
          </w:tcPr>
          <w:p w:rsidR="0074730D" w:rsidRPr="009F6C84" w:rsidRDefault="0074730D" w:rsidP="001B26F0">
            <w:pPr>
              <w:keepNext/>
              <w:keepLines/>
              <w:spacing w:after="0"/>
              <w:jc w:val="center"/>
              <w:rPr>
                <w:ins w:id="187" w:author="Verizon" w:date="2019-11-04T19:13:00Z"/>
                <w:rFonts w:ascii="Arial" w:hAnsi="Arial" w:cs="Arial"/>
                <w:sz w:val="18"/>
                <w:szCs w:val="18"/>
                <w:lang w:val="en-US" w:eastAsia="zh-CN"/>
              </w:rPr>
            </w:pPr>
          </w:p>
        </w:tc>
        <w:tc>
          <w:tcPr>
            <w:tcW w:w="638" w:type="dxa"/>
            <w:vAlign w:val="center"/>
          </w:tcPr>
          <w:p w:rsidR="0074730D" w:rsidRPr="009F6C84" w:rsidRDefault="0074730D" w:rsidP="001B26F0">
            <w:pPr>
              <w:keepNext/>
              <w:keepLines/>
              <w:spacing w:after="0"/>
              <w:jc w:val="center"/>
              <w:rPr>
                <w:ins w:id="188" w:author="Verizon" w:date="2019-11-04T19:13:00Z"/>
                <w:rFonts w:ascii="Arial" w:hAnsi="Arial" w:cs="Arial"/>
                <w:sz w:val="18"/>
                <w:szCs w:val="18"/>
                <w:lang w:val="en-US" w:eastAsia="zh-CN"/>
              </w:rPr>
            </w:pPr>
          </w:p>
        </w:tc>
        <w:tc>
          <w:tcPr>
            <w:tcW w:w="640" w:type="dxa"/>
            <w:gridSpan w:val="2"/>
            <w:vAlign w:val="center"/>
          </w:tcPr>
          <w:p w:rsidR="0074730D" w:rsidRPr="009F6C84" w:rsidRDefault="0074730D" w:rsidP="001B26F0">
            <w:pPr>
              <w:keepNext/>
              <w:keepLines/>
              <w:spacing w:after="0"/>
              <w:jc w:val="center"/>
              <w:rPr>
                <w:ins w:id="189" w:author="Verizon" w:date="2019-11-04T19:13:00Z"/>
                <w:rFonts w:ascii="Arial" w:hAnsi="Arial" w:cs="Arial"/>
                <w:sz w:val="18"/>
                <w:szCs w:val="18"/>
                <w:lang w:val="en-US" w:eastAsia="zh-CN"/>
              </w:rPr>
            </w:pPr>
          </w:p>
        </w:tc>
        <w:tc>
          <w:tcPr>
            <w:tcW w:w="586" w:type="dxa"/>
            <w:gridSpan w:val="2"/>
            <w:vAlign w:val="center"/>
          </w:tcPr>
          <w:p w:rsidR="0074730D" w:rsidRPr="009F6C84" w:rsidRDefault="0074730D" w:rsidP="001B26F0">
            <w:pPr>
              <w:keepNext/>
              <w:keepLines/>
              <w:spacing w:after="0"/>
              <w:jc w:val="center"/>
              <w:rPr>
                <w:ins w:id="190" w:author="Verizon" w:date="2019-11-04T19:13:00Z"/>
                <w:rFonts w:ascii="Arial" w:hAnsi="Arial" w:cs="Arial"/>
                <w:sz w:val="18"/>
                <w:szCs w:val="18"/>
                <w:lang w:val="en-US" w:eastAsia="zh-CN"/>
              </w:rPr>
            </w:pPr>
          </w:p>
        </w:tc>
        <w:tc>
          <w:tcPr>
            <w:tcW w:w="810" w:type="dxa"/>
            <w:gridSpan w:val="2"/>
            <w:vMerge w:val="restart"/>
            <w:vAlign w:val="center"/>
          </w:tcPr>
          <w:p w:rsidR="0074730D" w:rsidRPr="009F6C84" w:rsidRDefault="0074730D" w:rsidP="001B26F0">
            <w:pPr>
              <w:jc w:val="center"/>
              <w:rPr>
                <w:ins w:id="191" w:author="Verizon" w:date="2019-11-04T19:13:00Z"/>
                <w:rFonts w:ascii="Arial" w:hAnsi="Arial" w:cs="Arial"/>
                <w:sz w:val="18"/>
                <w:szCs w:val="18"/>
              </w:rPr>
            </w:pPr>
            <w:ins w:id="192" w:author="Verizon" w:date="2019-11-04T19:13:00Z">
              <w:r w:rsidRPr="009F6C84">
                <w:rPr>
                  <w:rFonts w:ascii="Arial" w:hAnsi="Arial" w:cs="Arial"/>
                  <w:sz w:val="18"/>
                  <w:szCs w:val="18"/>
                  <w:lang w:val="en-US" w:eastAsia="zh-CN"/>
                </w:rPr>
                <w:t>0</w:t>
              </w:r>
            </w:ins>
          </w:p>
        </w:tc>
      </w:tr>
      <w:tr w:rsidR="006C295D" w:rsidRPr="009F6C84" w:rsidTr="001B26F0">
        <w:tblPrEx>
          <w:tblLook w:val="0000" w:firstRow="0" w:lastRow="0" w:firstColumn="0" w:lastColumn="0" w:noHBand="0" w:noVBand="0"/>
        </w:tblPrEx>
        <w:trPr>
          <w:trHeight w:val="152"/>
          <w:jc w:val="center"/>
          <w:ins w:id="193" w:author="Verizon" w:date="2019-11-04T19:13:00Z"/>
        </w:trPr>
        <w:tc>
          <w:tcPr>
            <w:tcW w:w="1121" w:type="dxa"/>
            <w:gridSpan w:val="2"/>
            <w:vMerge/>
            <w:vAlign w:val="center"/>
          </w:tcPr>
          <w:p w:rsidR="0074730D" w:rsidRPr="009F6C84" w:rsidRDefault="0074730D" w:rsidP="001B26F0">
            <w:pPr>
              <w:keepNext/>
              <w:keepLines/>
              <w:spacing w:after="0"/>
              <w:jc w:val="center"/>
              <w:rPr>
                <w:ins w:id="194" w:author="Verizon" w:date="2019-11-04T19:13:00Z"/>
                <w:rFonts w:ascii="Arial" w:hAnsi="Arial" w:cs="Arial"/>
                <w:sz w:val="18"/>
                <w:szCs w:val="18"/>
                <w:lang w:eastAsia="ja-JP"/>
              </w:rPr>
            </w:pPr>
          </w:p>
        </w:tc>
        <w:tc>
          <w:tcPr>
            <w:tcW w:w="944" w:type="dxa"/>
            <w:vMerge/>
            <w:vAlign w:val="center"/>
          </w:tcPr>
          <w:p w:rsidR="0074730D" w:rsidRPr="009F6C84" w:rsidRDefault="0074730D" w:rsidP="001B26F0">
            <w:pPr>
              <w:pStyle w:val="NoSpacing"/>
              <w:jc w:val="center"/>
              <w:rPr>
                <w:ins w:id="195" w:author="Verizon" w:date="2019-11-04T19:13:00Z"/>
                <w:rFonts w:ascii="Arial" w:hAnsi="Arial" w:cs="Arial"/>
                <w:sz w:val="18"/>
                <w:szCs w:val="18"/>
              </w:rPr>
            </w:pPr>
          </w:p>
        </w:tc>
        <w:tc>
          <w:tcPr>
            <w:tcW w:w="717" w:type="dxa"/>
            <w:vMerge/>
            <w:vAlign w:val="center"/>
          </w:tcPr>
          <w:p w:rsidR="0074730D" w:rsidRPr="009F6C84" w:rsidRDefault="0074730D" w:rsidP="001B26F0">
            <w:pPr>
              <w:keepNext/>
              <w:keepLines/>
              <w:spacing w:after="0"/>
              <w:jc w:val="center"/>
              <w:rPr>
                <w:ins w:id="196" w:author="Verizon" w:date="2019-11-04T19:13:00Z"/>
                <w:rFonts w:ascii="Arial" w:hAnsi="Arial" w:cs="Arial"/>
                <w:sz w:val="18"/>
                <w:szCs w:val="18"/>
                <w:lang w:eastAsia="ja-JP"/>
              </w:rPr>
            </w:pPr>
          </w:p>
        </w:tc>
        <w:tc>
          <w:tcPr>
            <w:tcW w:w="794" w:type="dxa"/>
            <w:gridSpan w:val="2"/>
            <w:vAlign w:val="center"/>
          </w:tcPr>
          <w:p w:rsidR="0074730D" w:rsidRPr="009F6C84" w:rsidRDefault="0074730D" w:rsidP="001B26F0">
            <w:pPr>
              <w:keepNext/>
              <w:keepLines/>
              <w:spacing w:after="0"/>
              <w:jc w:val="center"/>
              <w:rPr>
                <w:ins w:id="197" w:author="Verizon" w:date="2019-11-04T19:13:00Z"/>
                <w:rFonts w:ascii="Arial" w:hAnsi="Arial" w:cs="Arial"/>
                <w:sz w:val="18"/>
                <w:szCs w:val="18"/>
                <w:lang w:val="en-US" w:eastAsia="zh-CN"/>
              </w:rPr>
            </w:pPr>
            <w:ins w:id="198" w:author="Verizon" w:date="2019-11-04T19:13:00Z">
              <w:r w:rsidRPr="009F6C84">
                <w:rPr>
                  <w:rFonts w:ascii="Arial" w:hAnsi="Arial" w:cs="Arial"/>
                  <w:sz w:val="18"/>
                  <w:szCs w:val="18"/>
                  <w:lang w:val="en-US" w:eastAsia="zh-CN"/>
                </w:rPr>
                <w:t>30</w:t>
              </w:r>
            </w:ins>
          </w:p>
        </w:tc>
        <w:tc>
          <w:tcPr>
            <w:tcW w:w="630" w:type="dxa"/>
            <w:gridSpan w:val="4"/>
            <w:vAlign w:val="center"/>
          </w:tcPr>
          <w:p w:rsidR="0074730D" w:rsidRPr="009F6C84" w:rsidRDefault="0074730D" w:rsidP="001B26F0">
            <w:pPr>
              <w:keepNext/>
              <w:keepLines/>
              <w:spacing w:after="0"/>
              <w:jc w:val="center"/>
              <w:rPr>
                <w:ins w:id="199" w:author="Verizon" w:date="2019-11-04T19:13:00Z"/>
                <w:rFonts w:ascii="Arial" w:hAnsi="Arial" w:cs="Arial"/>
                <w:sz w:val="18"/>
                <w:szCs w:val="18"/>
                <w:lang w:val="en-US" w:eastAsia="zh-CN"/>
              </w:rPr>
            </w:pPr>
          </w:p>
        </w:tc>
        <w:tc>
          <w:tcPr>
            <w:tcW w:w="630" w:type="dxa"/>
            <w:gridSpan w:val="2"/>
            <w:vAlign w:val="center"/>
          </w:tcPr>
          <w:p w:rsidR="0074730D" w:rsidRPr="009F6C84" w:rsidRDefault="0074730D" w:rsidP="001B26F0">
            <w:pPr>
              <w:keepNext/>
              <w:keepLines/>
              <w:spacing w:after="0"/>
              <w:jc w:val="center"/>
              <w:rPr>
                <w:ins w:id="200" w:author="Verizon" w:date="2019-11-04T19:13:00Z"/>
                <w:rFonts w:ascii="Arial" w:hAnsi="Arial" w:cs="Arial"/>
                <w:sz w:val="18"/>
                <w:szCs w:val="18"/>
                <w:lang w:val="en-US" w:eastAsia="zh-CN"/>
              </w:rPr>
            </w:pPr>
            <w:ins w:id="201" w:author="Verizon" w:date="2019-11-04T19:13:00Z">
              <w:r w:rsidRPr="009F6C84">
                <w:rPr>
                  <w:rFonts w:ascii="Arial" w:hAnsi="Arial" w:cs="Arial"/>
                  <w:sz w:val="18"/>
                  <w:szCs w:val="18"/>
                  <w:lang w:val="en-US" w:eastAsia="zh-CN"/>
                </w:rPr>
                <w:t>Yes</w:t>
              </w:r>
            </w:ins>
          </w:p>
        </w:tc>
        <w:tc>
          <w:tcPr>
            <w:tcW w:w="559" w:type="dxa"/>
            <w:gridSpan w:val="2"/>
            <w:vAlign w:val="center"/>
          </w:tcPr>
          <w:p w:rsidR="0074730D" w:rsidRPr="009F6C84" w:rsidRDefault="0074730D" w:rsidP="001B26F0">
            <w:pPr>
              <w:keepNext/>
              <w:keepLines/>
              <w:spacing w:after="0"/>
              <w:jc w:val="center"/>
              <w:rPr>
                <w:ins w:id="202" w:author="Verizon" w:date="2019-11-04T19:13:00Z"/>
                <w:rFonts w:ascii="Arial" w:hAnsi="Arial" w:cs="Arial"/>
                <w:sz w:val="18"/>
                <w:szCs w:val="18"/>
                <w:lang w:val="en-US" w:eastAsia="zh-CN"/>
              </w:rPr>
            </w:pPr>
            <w:ins w:id="203"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204" w:author="Verizon" w:date="2019-11-04T19:13:00Z"/>
                <w:rFonts w:ascii="Arial" w:hAnsi="Arial" w:cs="Arial"/>
                <w:sz w:val="18"/>
                <w:szCs w:val="18"/>
                <w:lang w:val="en-US" w:eastAsia="zh-CN"/>
              </w:rPr>
            </w:pPr>
            <w:ins w:id="205" w:author="Verizon" w:date="2019-11-04T19:13:00Z">
              <w:r w:rsidRPr="009F6C84">
                <w:rPr>
                  <w:rFonts w:ascii="Arial" w:hAnsi="Arial" w:cs="Arial"/>
                  <w:sz w:val="18"/>
                  <w:szCs w:val="18"/>
                  <w:lang w:val="en-US" w:eastAsia="zh-CN"/>
                </w:rPr>
                <w:t>Yes</w:t>
              </w:r>
            </w:ins>
          </w:p>
        </w:tc>
        <w:tc>
          <w:tcPr>
            <w:tcW w:w="634" w:type="dxa"/>
            <w:vAlign w:val="center"/>
          </w:tcPr>
          <w:p w:rsidR="0074730D" w:rsidRPr="009F6C84" w:rsidRDefault="0074730D" w:rsidP="001B26F0">
            <w:pPr>
              <w:keepNext/>
              <w:keepLines/>
              <w:spacing w:after="0"/>
              <w:jc w:val="center"/>
              <w:rPr>
                <w:ins w:id="206" w:author="Verizon" w:date="2019-11-04T19:13:00Z"/>
                <w:rFonts w:ascii="Arial" w:hAnsi="Arial" w:cs="Arial"/>
                <w:sz w:val="18"/>
                <w:szCs w:val="18"/>
                <w:lang w:val="en-US" w:eastAsia="zh-CN"/>
              </w:rPr>
            </w:pPr>
          </w:p>
        </w:tc>
        <w:tc>
          <w:tcPr>
            <w:tcW w:w="630" w:type="dxa"/>
            <w:vAlign w:val="center"/>
          </w:tcPr>
          <w:p w:rsidR="0074730D" w:rsidRPr="009F6C84" w:rsidRDefault="0074730D" w:rsidP="001B26F0">
            <w:pPr>
              <w:keepNext/>
              <w:keepLines/>
              <w:spacing w:after="0"/>
              <w:jc w:val="center"/>
              <w:rPr>
                <w:ins w:id="207" w:author="Verizon" w:date="2019-11-04T19:13:00Z"/>
                <w:rFonts w:ascii="Arial" w:hAnsi="Arial" w:cs="Arial"/>
                <w:sz w:val="18"/>
                <w:szCs w:val="18"/>
                <w:lang w:val="en-US" w:eastAsia="zh-CN"/>
              </w:rPr>
            </w:pPr>
          </w:p>
        </w:tc>
        <w:tc>
          <w:tcPr>
            <w:tcW w:w="644" w:type="dxa"/>
            <w:vAlign w:val="center"/>
          </w:tcPr>
          <w:p w:rsidR="0074730D" w:rsidRPr="009F6C84" w:rsidRDefault="0074730D" w:rsidP="001B26F0">
            <w:pPr>
              <w:keepNext/>
              <w:keepLines/>
              <w:spacing w:after="0"/>
              <w:jc w:val="center"/>
              <w:rPr>
                <w:ins w:id="208" w:author="Verizon" w:date="2019-11-04T19:13:00Z"/>
                <w:rFonts w:ascii="Arial" w:hAnsi="Arial" w:cs="Arial"/>
                <w:sz w:val="18"/>
                <w:szCs w:val="18"/>
                <w:lang w:val="en-US" w:eastAsia="zh-CN"/>
              </w:rPr>
            </w:pPr>
          </w:p>
        </w:tc>
        <w:tc>
          <w:tcPr>
            <w:tcW w:w="724" w:type="dxa"/>
            <w:vAlign w:val="center"/>
          </w:tcPr>
          <w:p w:rsidR="0074730D" w:rsidRPr="009F6C84" w:rsidRDefault="0074730D" w:rsidP="001B26F0">
            <w:pPr>
              <w:keepNext/>
              <w:keepLines/>
              <w:spacing w:after="0"/>
              <w:jc w:val="center"/>
              <w:rPr>
                <w:ins w:id="209" w:author="Verizon" w:date="2019-11-04T19:13:00Z"/>
                <w:rFonts w:ascii="Arial" w:hAnsi="Arial" w:cs="Arial"/>
                <w:sz w:val="18"/>
                <w:szCs w:val="18"/>
                <w:lang w:val="en-US" w:eastAsia="zh-CN"/>
              </w:rPr>
            </w:pPr>
          </w:p>
        </w:tc>
        <w:tc>
          <w:tcPr>
            <w:tcW w:w="638" w:type="dxa"/>
            <w:vAlign w:val="center"/>
          </w:tcPr>
          <w:p w:rsidR="0074730D" w:rsidRPr="009F6C84" w:rsidRDefault="0074730D" w:rsidP="001B26F0">
            <w:pPr>
              <w:keepNext/>
              <w:keepLines/>
              <w:spacing w:after="0"/>
              <w:jc w:val="center"/>
              <w:rPr>
                <w:ins w:id="210" w:author="Verizon" w:date="2019-11-04T19:13:00Z"/>
                <w:rFonts w:ascii="Arial" w:hAnsi="Arial" w:cs="Arial"/>
                <w:sz w:val="18"/>
                <w:szCs w:val="18"/>
                <w:lang w:val="en-US" w:eastAsia="zh-CN"/>
              </w:rPr>
            </w:pPr>
          </w:p>
        </w:tc>
        <w:tc>
          <w:tcPr>
            <w:tcW w:w="640" w:type="dxa"/>
            <w:gridSpan w:val="2"/>
            <w:vAlign w:val="center"/>
          </w:tcPr>
          <w:p w:rsidR="0074730D" w:rsidRPr="009F6C84" w:rsidRDefault="0074730D" w:rsidP="001B26F0">
            <w:pPr>
              <w:keepNext/>
              <w:keepLines/>
              <w:spacing w:after="0"/>
              <w:jc w:val="center"/>
              <w:rPr>
                <w:ins w:id="211" w:author="Verizon" w:date="2019-11-04T19:13:00Z"/>
                <w:rFonts w:ascii="Arial" w:hAnsi="Arial" w:cs="Arial"/>
                <w:sz w:val="18"/>
                <w:szCs w:val="18"/>
                <w:lang w:val="en-US" w:eastAsia="zh-CN"/>
              </w:rPr>
            </w:pPr>
          </w:p>
        </w:tc>
        <w:tc>
          <w:tcPr>
            <w:tcW w:w="586" w:type="dxa"/>
            <w:gridSpan w:val="2"/>
            <w:vAlign w:val="center"/>
          </w:tcPr>
          <w:p w:rsidR="0074730D" w:rsidRPr="009F6C84" w:rsidRDefault="0074730D" w:rsidP="001B26F0">
            <w:pPr>
              <w:keepNext/>
              <w:keepLines/>
              <w:spacing w:after="0"/>
              <w:jc w:val="center"/>
              <w:rPr>
                <w:ins w:id="212" w:author="Verizon" w:date="2019-11-04T19:13:00Z"/>
                <w:rFonts w:ascii="Arial" w:hAnsi="Arial" w:cs="Arial"/>
                <w:sz w:val="18"/>
                <w:szCs w:val="18"/>
                <w:lang w:val="en-US" w:eastAsia="zh-CN"/>
              </w:rPr>
            </w:pPr>
          </w:p>
        </w:tc>
        <w:tc>
          <w:tcPr>
            <w:tcW w:w="810" w:type="dxa"/>
            <w:gridSpan w:val="2"/>
            <w:vMerge/>
            <w:vAlign w:val="center"/>
          </w:tcPr>
          <w:p w:rsidR="0074730D" w:rsidRPr="009F6C84" w:rsidRDefault="0074730D" w:rsidP="001B26F0">
            <w:pPr>
              <w:keepNext/>
              <w:keepLines/>
              <w:jc w:val="center"/>
              <w:rPr>
                <w:ins w:id="213" w:author="Verizon" w:date="2019-11-04T19:13:00Z"/>
                <w:rFonts w:ascii="Arial" w:hAnsi="Arial" w:cs="Arial"/>
                <w:sz w:val="18"/>
                <w:szCs w:val="18"/>
                <w:lang w:eastAsia="ja-JP"/>
              </w:rPr>
            </w:pPr>
          </w:p>
        </w:tc>
      </w:tr>
      <w:tr w:rsidR="006C295D" w:rsidRPr="009F6C84" w:rsidTr="001B26F0">
        <w:tblPrEx>
          <w:tblLook w:val="0000" w:firstRow="0" w:lastRow="0" w:firstColumn="0" w:lastColumn="0" w:noHBand="0" w:noVBand="0"/>
        </w:tblPrEx>
        <w:trPr>
          <w:trHeight w:val="152"/>
          <w:jc w:val="center"/>
          <w:ins w:id="214" w:author="Verizon" w:date="2019-11-04T19:13:00Z"/>
        </w:trPr>
        <w:tc>
          <w:tcPr>
            <w:tcW w:w="1121" w:type="dxa"/>
            <w:gridSpan w:val="2"/>
            <w:vMerge/>
            <w:vAlign w:val="center"/>
          </w:tcPr>
          <w:p w:rsidR="0074730D" w:rsidRPr="009F6C84" w:rsidRDefault="0074730D" w:rsidP="001B26F0">
            <w:pPr>
              <w:keepNext/>
              <w:keepLines/>
              <w:spacing w:after="0"/>
              <w:jc w:val="center"/>
              <w:rPr>
                <w:ins w:id="215" w:author="Verizon" w:date="2019-11-04T19:13:00Z"/>
                <w:rFonts w:ascii="Arial" w:hAnsi="Arial" w:cs="Arial"/>
                <w:sz w:val="18"/>
                <w:szCs w:val="18"/>
                <w:lang w:eastAsia="ja-JP"/>
              </w:rPr>
            </w:pPr>
          </w:p>
        </w:tc>
        <w:tc>
          <w:tcPr>
            <w:tcW w:w="944" w:type="dxa"/>
            <w:vMerge/>
            <w:vAlign w:val="center"/>
          </w:tcPr>
          <w:p w:rsidR="0074730D" w:rsidRPr="009F6C84" w:rsidRDefault="0074730D" w:rsidP="001B26F0">
            <w:pPr>
              <w:pStyle w:val="NoSpacing"/>
              <w:jc w:val="center"/>
              <w:rPr>
                <w:ins w:id="216" w:author="Verizon" w:date="2019-11-04T19:13:00Z"/>
                <w:rFonts w:ascii="Arial" w:hAnsi="Arial" w:cs="Arial"/>
                <w:sz w:val="18"/>
                <w:szCs w:val="18"/>
              </w:rPr>
            </w:pPr>
          </w:p>
        </w:tc>
        <w:tc>
          <w:tcPr>
            <w:tcW w:w="717" w:type="dxa"/>
            <w:vMerge/>
            <w:vAlign w:val="center"/>
          </w:tcPr>
          <w:p w:rsidR="0074730D" w:rsidRPr="009F6C84" w:rsidRDefault="0074730D" w:rsidP="001B26F0">
            <w:pPr>
              <w:keepNext/>
              <w:keepLines/>
              <w:spacing w:after="0"/>
              <w:jc w:val="center"/>
              <w:rPr>
                <w:ins w:id="217" w:author="Verizon" w:date="2019-11-04T19:13:00Z"/>
                <w:rFonts w:ascii="Arial" w:hAnsi="Arial" w:cs="Arial"/>
                <w:sz w:val="18"/>
                <w:szCs w:val="18"/>
                <w:lang w:eastAsia="ja-JP"/>
              </w:rPr>
            </w:pPr>
          </w:p>
        </w:tc>
        <w:tc>
          <w:tcPr>
            <w:tcW w:w="794" w:type="dxa"/>
            <w:gridSpan w:val="2"/>
            <w:vAlign w:val="center"/>
          </w:tcPr>
          <w:p w:rsidR="0074730D" w:rsidRPr="009F6C84" w:rsidRDefault="0074730D" w:rsidP="001B26F0">
            <w:pPr>
              <w:keepNext/>
              <w:keepLines/>
              <w:spacing w:after="0"/>
              <w:jc w:val="center"/>
              <w:rPr>
                <w:ins w:id="218" w:author="Verizon" w:date="2019-11-04T19:13:00Z"/>
                <w:rFonts w:ascii="Arial" w:hAnsi="Arial" w:cs="Arial"/>
                <w:sz w:val="18"/>
                <w:szCs w:val="18"/>
                <w:lang w:val="en-US" w:eastAsia="zh-CN"/>
              </w:rPr>
            </w:pPr>
            <w:ins w:id="219" w:author="Verizon" w:date="2019-11-04T19:13:00Z">
              <w:r w:rsidRPr="009F6C84">
                <w:rPr>
                  <w:rFonts w:ascii="Arial" w:hAnsi="Arial" w:cs="Arial"/>
                  <w:sz w:val="18"/>
                  <w:szCs w:val="18"/>
                  <w:lang w:val="en-US" w:eastAsia="zh-CN"/>
                </w:rPr>
                <w:t>60</w:t>
              </w:r>
            </w:ins>
          </w:p>
        </w:tc>
        <w:tc>
          <w:tcPr>
            <w:tcW w:w="630" w:type="dxa"/>
            <w:gridSpan w:val="4"/>
            <w:vAlign w:val="center"/>
          </w:tcPr>
          <w:p w:rsidR="0074730D" w:rsidRPr="009F6C84" w:rsidRDefault="0074730D" w:rsidP="001B26F0">
            <w:pPr>
              <w:keepNext/>
              <w:keepLines/>
              <w:spacing w:after="0"/>
              <w:jc w:val="center"/>
              <w:rPr>
                <w:ins w:id="220" w:author="Verizon" w:date="2019-11-04T19:13:00Z"/>
                <w:rFonts w:ascii="Arial" w:hAnsi="Arial" w:cs="Arial"/>
                <w:sz w:val="18"/>
                <w:szCs w:val="18"/>
                <w:lang w:val="en-US" w:eastAsia="zh-CN"/>
              </w:rPr>
            </w:pPr>
          </w:p>
        </w:tc>
        <w:tc>
          <w:tcPr>
            <w:tcW w:w="630" w:type="dxa"/>
            <w:gridSpan w:val="2"/>
            <w:vAlign w:val="center"/>
          </w:tcPr>
          <w:p w:rsidR="0074730D" w:rsidRPr="009F6C84" w:rsidRDefault="0074730D" w:rsidP="001B26F0">
            <w:pPr>
              <w:keepNext/>
              <w:keepLines/>
              <w:spacing w:after="0"/>
              <w:jc w:val="center"/>
              <w:rPr>
                <w:ins w:id="221" w:author="Verizon" w:date="2019-11-04T19:13:00Z"/>
                <w:rFonts w:ascii="Arial" w:hAnsi="Arial" w:cs="Arial"/>
                <w:sz w:val="18"/>
                <w:szCs w:val="18"/>
                <w:lang w:val="en-US" w:eastAsia="zh-CN"/>
              </w:rPr>
            </w:pPr>
          </w:p>
        </w:tc>
        <w:tc>
          <w:tcPr>
            <w:tcW w:w="559" w:type="dxa"/>
            <w:gridSpan w:val="2"/>
            <w:vAlign w:val="center"/>
          </w:tcPr>
          <w:p w:rsidR="0074730D" w:rsidRPr="009F6C84" w:rsidRDefault="0074730D" w:rsidP="001B26F0">
            <w:pPr>
              <w:keepNext/>
              <w:keepLines/>
              <w:spacing w:after="0"/>
              <w:jc w:val="center"/>
              <w:rPr>
                <w:ins w:id="222" w:author="Verizon" w:date="2019-11-04T19:13:00Z"/>
                <w:rFonts w:ascii="Arial" w:hAnsi="Arial" w:cs="Arial"/>
                <w:sz w:val="18"/>
                <w:szCs w:val="18"/>
                <w:lang w:val="en-US" w:eastAsia="zh-CN"/>
              </w:rPr>
            </w:pPr>
          </w:p>
        </w:tc>
        <w:tc>
          <w:tcPr>
            <w:tcW w:w="634" w:type="dxa"/>
            <w:vAlign w:val="center"/>
          </w:tcPr>
          <w:p w:rsidR="0074730D" w:rsidRPr="009F6C84" w:rsidRDefault="0074730D" w:rsidP="001B26F0">
            <w:pPr>
              <w:keepNext/>
              <w:keepLines/>
              <w:spacing w:after="0"/>
              <w:jc w:val="center"/>
              <w:rPr>
                <w:ins w:id="223" w:author="Verizon" w:date="2019-11-04T19:13:00Z"/>
                <w:rFonts w:ascii="Arial" w:hAnsi="Arial" w:cs="Arial"/>
                <w:sz w:val="18"/>
                <w:szCs w:val="18"/>
                <w:lang w:val="en-US" w:eastAsia="zh-CN"/>
              </w:rPr>
            </w:pPr>
          </w:p>
        </w:tc>
        <w:tc>
          <w:tcPr>
            <w:tcW w:w="634" w:type="dxa"/>
            <w:vAlign w:val="center"/>
          </w:tcPr>
          <w:p w:rsidR="0074730D" w:rsidRPr="009F6C84" w:rsidRDefault="0074730D" w:rsidP="001B26F0">
            <w:pPr>
              <w:keepNext/>
              <w:keepLines/>
              <w:spacing w:after="0"/>
              <w:jc w:val="center"/>
              <w:rPr>
                <w:ins w:id="224" w:author="Verizon" w:date="2019-11-04T19:13:00Z"/>
                <w:rFonts w:ascii="Arial" w:hAnsi="Arial" w:cs="Arial"/>
                <w:sz w:val="18"/>
                <w:szCs w:val="18"/>
                <w:lang w:val="en-US" w:eastAsia="zh-CN"/>
              </w:rPr>
            </w:pPr>
          </w:p>
        </w:tc>
        <w:tc>
          <w:tcPr>
            <w:tcW w:w="630" w:type="dxa"/>
            <w:vAlign w:val="center"/>
          </w:tcPr>
          <w:p w:rsidR="0074730D" w:rsidRPr="009F6C84" w:rsidRDefault="0074730D" w:rsidP="001B26F0">
            <w:pPr>
              <w:keepNext/>
              <w:keepLines/>
              <w:spacing w:after="0"/>
              <w:jc w:val="center"/>
              <w:rPr>
                <w:ins w:id="225" w:author="Verizon" w:date="2019-11-04T19:13:00Z"/>
                <w:rFonts w:ascii="Arial" w:hAnsi="Arial" w:cs="Arial"/>
                <w:sz w:val="18"/>
                <w:szCs w:val="18"/>
                <w:lang w:val="en-US" w:eastAsia="zh-CN"/>
              </w:rPr>
            </w:pPr>
          </w:p>
        </w:tc>
        <w:tc>
          <w:tcPr>
            <w:tcW w:w="644" w:type="dxa"/>
            <w:vAlign w:val="center"/>
          </w:tcPr>
          <w:p w:rsidR="0074730D" w:rsidRPr="009F6C84" w:rsidRDefault="0074730D" w:rsidP="001B26F0">
            <w:pPr>
              <w:keepNext/>
              <w:keepLines/>
              <w:spacing w:after="0"/>
              <w:jc w:val="center"/>
              <w:rPr>
                <w:ins w:id="226" w:author="Verizon" w:date="2019-11-04T19:13:00Z"/>
                <w:rFonts w:ascii="Arial" w:hAnsi="Arial" w:cs="Arial"/>
                <w:sz w:val="18"/>
                <w:szCs w:val="18"/>
                <w:lang w:val="en-US" w:eastAsia="zh-CN"/>
              </w:rPr>
            </w:pPr>
          </w:p>
        </w:tc>
        <w:tc>
          <w:tcPr>
            <w:tcW w:w="724" w:type="dxa"/>
            <w:vAlign w:val="center"/>
          </w:tcPr>
          <w:p w:rsidR="0074730D" w:rsidRPr="009F6C84" w:rsidRDefault="0074730D" w:rsidP="001B26F0">
            <w:pPr>
              <w:keepNext/>
              <w:keepLines/>
              <w:spacing w:after="0"/>
              <w:jc w:val="center"/>
              <w:rPr>
                <w:ins w:id="227" w:author="Verizon" w:date="2019-11-04T19:13:00Z"/>
                <w:rFonts w:ascii="Arial" w:hAnsi="Arial" w:cs="Arial"/>
                <w:sz w:val="18"/>
                <w:szCs w:val="18"/>
                <w:lang w:val="en-US" w:eastAsia="zh-CN"/>
              </w:rPr>
            </w:pPr>
          </w:p>
        </w:tc>
        <w:tc>
          <w:tcPr>
            <w:tcW w:w="638" w:type="dxa"/>
            <w:vAlign w:val="center"/>
          </w:tcPr>
          <w:p w:rsidR="0074730D" w:rsidRPr="009F6C84" w:rsidRDefault="0074730D" w:rsidP="001B26F0">
            <w:pPr>
              <w:keepNext/>
              <w:keepLines/>
              <w:spacing w:after="0"/>
              <w:jc w:val="center"/>
              <w:rPr>
                <w:ins w:id="228" w:author="Verizon" w:date="2019-11-04T19:13:00Z"/>
                <w:rFonts w:ascii="Arial" w:hAnsi="Arial" w:cs="Arial"/>
                <w:sz w:val="18"/>
                <w:szCs w:val="18"/>
                <w:lang w:val="en-US" w:eastAsia="zh-CN"/>
              </w:rPr>
            </w:pPr>
          </w:p>
        </w:tc>
        <w:tc>
          <w:tcPr>
            <w:tcW w:w="640" w:type="dxa"/>
            <w:gridSpan w:val="2"/>
            <w:vAlign w:val="center"/>
          </w:tcPr>
          <w:p w:rsidR="0074730D" w:rsidRPr="009F6C84" w:rsidRDefault="0074730D" w:rsidP="001B26F0">
            <w:pPr>
              <w:keepNext/>
              <w:keepLines/>
              <w:spacing w:after="0"/>
              <w:jc w:val="center"/>
              <w:rPr>
                <w:ins w:id="229" w:author="Verizon" w:date="2019-11-04T19:13:00Z"/>
                <w:rFonts w:ascii="Arial" w:hAnsi="Arial" w:cs="Arial"/>
                <w:sz w:val="18"/>
                <w:szCs w:val="18"/>
                <w:lang w:val="en-US" w:eastAsia="zh-CN"/>
              </w:rPr>
            </w:pPr>
          </w:p>
        </w:tc>
        <w:tc>
          <w:tcPr>
            <w:tcW w:w="586" w:type="dxa"/>
            <w:gridSpan w:val="2"/>
            <w:vAlign w:val="center"/>
          </w:tcPr>
          <w:p w:rsidR="0074730D" w:rsidRPr="009F6C84" w:rsidRDefault="0074730D" w:rsidP="001B26F0">
            <w:pPr>
              <w:keepNext/>
              <w:keepLines/>
              <w:spacing w:after="0"/>
              <w:jc w:val="center"/>
              <w:rPr>
                <w:ins w:id="230" w:author="Verizon" w:date="2019-11-04T19:13:00Z"/>
                <w:rFonts w:ascii="Arial" w:hAnsi="Arial" w:cs="Arial"/>
                <w:sz w:val="18"/>
                <w:szCs w:val="18"/>
                <w:lang w:val="en-US" w:eastAsia="zh-CN"/>
              </w:rPr>
            </w:pPr>
          </w:p>
        </w:tc>
        <w:tc>
          <w:tcPr>
            <w:tcW w:w="810" w:type="dxa"/>
            <w:gridSpan w:val="2"/>
            <w:vMerge/>
            <w:vAlign w:val="center"/>
          </w:tcPr>
          <w:p w:rsidR="0074730D" w:rsidRPr="009F6C84" w:rsidRDefault="0074730D" w:rsidP="001B26F0">
            <w:pPr>
              <w:keepNext/>
              <w:keepLines/>
              <w:jc w:val="center"/>
              <w:rPr>
                <w:ins w:id="231" w:author="Verizon" w:date="2019-11-04T19:13:00Z"/>
                <w:rFonts w:ascii="Arial" w:hAnsi="Arial" w:cs="Arial"/>
                <w:sz w:val="18"/>
                <w:szCs w:val="18"/>
                <w:lang w:eastAsia="ja-JP"/>
              </w:rPr>
            </w:pPr>
          </w:p>
        </w:tc>
      </w:tr>
      <w:tr w:rsidR="006C295D" w:rsidRPr="009F6C84" w:rsidTr="001B26F0">
        <w:tblPrEx>
          <w:tblLook w:val="0000" w:firstRow="0" w:lastRow="0" w:firstColumn="0" w:lastColumn="0" w:noHBand="0" w:noVBand="0"/>
        </w:tblPrEx>
        <w:trPr>
          <w:trHeight w:val="152"/>
          <w:jc w:val="center"/>
          <w:ins w:id="232" w:author="Verizon" w:date="2019-11-04T19:13:00Z"/>
        </w:trPr>
        <w:tc>
          <w:tcPr>
            <w:tcW w:w="1121" w:type="dxa"/>
            <w:gridSpan w:val="2"/>
            <w:vMerge/>
            <w:vAlign w:val="center"/>
          </w:tcPr>
          <w:p w:rsidR="0074730D" w:rsidRPr="009F6C84" w:rsidRDefault="0074730D" w:rsidP="001B26F0">
            <w:pPr>
              <w:keepNext/>
              <w:keepLines/>
              <w:spacing w:after="0"/>
              <w:jc w:val="center"/>
              <w:rPr>
                <w:ins w:id="233" w:author="Verizon" w:date="2019-11-04T19:13:00Z"/>
                <w:rFonts w:ascii="Arial" w:hAnsi="Arial" w:cs="Arial"/>
                <w:sz w:val="18"/>
                <w:szCs w:val="18"/>
                <w:lang w:eastAsia="ja-JP"/>
              </w:rPr>
            </w:pPr>
          </w:p>
        </w:tc>
        <w:tc>
          <w:tcPr>
            <w:tcW w:w="944" w:type="dxa"/>
            <w:vMerge/>
            <w:vAlign w:val="center"/>
          </w:tcPr>
          <w:p w:rsidR="0074730D" w:rsidRPr="009F6C84" w:rsidRDefault="0074730D" w:rsidP="001B26F0">
            <w:pPr>
              <w:pStyle w:val="NoSpacing"/>
              <w:jc w:val="center"/>
              <w:rPr>
                <w:ins w:id="234" w:author="Verizon" w:date="2019-11-04T19:13:00Z"/>
                <w:rFonts w:ascii="Arial" w:hAnsi="Arial" w:cs="Arial"/>
                <w:sz w:val="18"/>
                <w:szCs w:val="18"/>
              </w:rPr>
            </w:pPr>
          </w:p>
        </w:tc>
        <w:tc>
          <w:tcPr>
            <w:tcW w:w="717" w:type="dxa"/>
            <w:vAlign w:val="center"/>
          </w:tcPr>
          <w:p w:rsidR="0074730D" w:rsidRPr="009F6C84" w:rsidRDefault="0074730D" w:rsidP="001B26F0">
            <w:pPr>
              <w:keepNext/>
              <w:keepLines/>
              <w:spacing w:after="0"/>
              <w:jc w:val="center"/>
              <w:rPr>
                <w:ins w:id="235" w:author="Verizon" w:date="2019-11-04T19:13:00Z"/>
                <w:rFonts w:ascii="Arial" w:hAnsi="Arial" w:cs="Arial"/>
                <w:sz w:val="18"/>
                <w:szCs w:val="18"/>
                <w:lang w:eastAsia="ja-JP"/>
              </w:rPr>
            </w:pPr>
            <w:ins w:id="236" w:author="Verizon" w:date="2019-11-04T19:13:00Z">
              <w:r w:rsidRPr="009F6C84">
                <w:rPr>
                  <w:rFonts w:ascii="Arial" w:hAnsi="Arial" w:cs="Arial"/>
                  <w:sz w:val="18"/>
                  <w:szCs w:val="18"/>
                  <w:lang w:val="en-US" w:eastAsia="zh-CN"/>
                </w:rPr>
                <w:t>n261</w:t>
              </w:r>
            </w:ins>
          </w:p>
        </w:tc>
        <w:tc>
          <w:tcPr>
            <w:tcW w:w="7743" w:type="dxa"/>
            <w:gridSpan w:val="20"/>
            <w:vAlign w:val="center"/>
          </w:tcPr>
          <w:p w:rsidR="0074730D" w:rsidRPr="009F6C84" w:rsidRDefault="006245C2" w:rsidP="001B32E3">
            <w:pPr>
              <w:keepNext/>
              <w:keepLines/>
              <w:spacing w:after="0"/>
              <w:jc w:val="center"/>
              <w:rPr>
                <w:ins w:id="237" w:author="Verizon" w:date="2019-11-04T19:13:00Z"/>
                <w:rFonts w:ascii="Arial" w:hAnsi="Arial" w:cs="Arial"/>
                <w:sz w:val="18"/>
                <w:szCs w:val="18"/>
                <w:lang w:val="en-US" w:eastAsia="zh-CN"/>
              </w:rPr>
            </w:pPr>
            <w:ins w:id="238" w:author="Verizon" w:date="2019-11-07T11:32:00Z">
              <w:r w:rsidRPr="009F6C84">
                <w:rPr>
                  <w:rFonts w:ascii="Arial" w:hAnsi="Arial" w:cs="Arial"/>
                  <w:sz w:val="18"/>
                  <w:szCs w:val="18"/>
                  <w:lang w:eastAsia="zh-CN"/>
                </w:rPr>
                <w:t xml:space="preserve">See NR </w:t>
              </w:r>
              <w:r w:rsidRPr="009F6C84">
                <w:rPr>
                  <w:rFonts w:ascii="Arial" w:hAnsi="Arial" w:cs="Arial"/>
                  <w:sz w:val="18"/>
                  <w:szCs w:val="18"/>
                  <w:lang w:eastAsia="ja-JP"/>
                </w:rPr>
                <w:t>CA_</w:t>
              </w:r>
              <w:r w:rsidRPr="009F6C84">
                <w:rPr>
                  <w:rFonts w:ascii="Arial" w:hAnsi="Arial" w:cs="Arial"/>
                  <w:sz w:val="18"/>
                  <w:szCs w:val="18"/>
                  <w:lang w:val="sv-SE" w:eastAsia="ja-JP"/>
                </w:rPr>
                <w:t>n26</w:t>
              </w:r>
              <w:r>
                <w:rPr>
                  <w:rFonts w:ascii="Arial" w:eastAsia="DengXian" w:hAnsi="Arial" w:cs="Arial"/>
                  <w:sz w:val="18"/>
                  <w:szCs w:val="18"/>
                  <w:lang w:val="sv-SE" w:eastAsia="zh-CN"/>
                </w:rPr>
                <w:t>1L</w:t>
              </w:r>
              <w:r w:rsidRPr="009F6C84">
                <w:rPr>
                  <w:rFonts w:ascii="Arial" w:hAnsi="Arial" w:cs="Arial"/>
                  <w:sz w:val="18"/>
                  <w:szCs w:val="18"/>
                </w:rPr>
                <w:t xml:space="preserve"> Bandwidth Combination in Table 5.5A.</w:t>
              </w:r>
              <w:r w:rsidRPr="009F6C84">
                <w:rPr>
                  <w:rFonts w:ascii="Arial" w:eastAsia="DengXian" w:hAnsi="Arial" w:cs="Arial"/>
                  <w:sz w:val="18"/>
                  <w:szCs w:val="18"/>
                  <w:lang w:eastAsia="zh-CN"/>
                </w:rPr>
                <w:t>1</w:t>
              </w:r>
              <w:r w:rsidRPr="009F6C84">
                <w:rPr>
                  <w:rFonts w:ascii="Arial" w:hAnsi="Arial" w:cs="Arial"/>
                  <w:sz w:val="18"/>
                  <w:szCs w:val="18"/>
                </w:rPr>
                <w:t>-1 of TS 38.101-2</w:t>
              </w:r>
            </w:ins>
          </w:p>
        </w:tc>
        <w:tc>
          <w:tcPr>
            <w:tcW w:w="810" w:type="dxa"/>
            <w:gridSpan w:val="2"/>
            <w:vAlign w:val="center"/>
          </w:tcPr>
          <w:p w:rsidR="0074730D" w:rsidRPr="009F6C84" w:rsidRDefault="0074730D" w:rsidP="001B26F0">
            <w:pPr>
              <w:keepNext/>
              <w:keepLines/>
              <w:jc w:val="center"/>
              <w:rPr>
                <w:ins w:id="239" w:author="Verizon" w:date="2019-11-04T19:13:00Z"/>
                <w:rFonts w:ascii="Arial" w:hAnsi="Arial" w:cs="Arial"/>
                <w:sz w:val="18"/>
                <w:szCs w:val="18"/>
                <w:lang w:eastAsia="ja-JP"/>
              </w:rPr>
            </w:pPr>
          </w:p>
        </w:tc>
      </w:tr>
      <w:tr w:rsidR="006C295D" w:rsidRPr="009F6C84" w:rsidTr="001B26F0">
        <w:trPr>
          <w:trHeight w:val="148"/>
          <w:jc w:val="center"/>
        </w:trPr>
        <w:tc>
          <w:tcPr>
            <w:tcW w:w="1110"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61M</w:t>
            </w:r>
          </w:p>
        </w:tc>
        <w:tc>
          <w:tcPr>
            <w:tcW w:w="9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61A</w:t>
            </w:r>
          </w:p>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61G</w:t>
            </w:r>
          </w:p>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61H</w:t>
            </w:r>
          </w:p>
          <w:p w:rsidR="0074730D" w:rsidRPr="009F6C84" w:rsidRDefault="0074730D" w:rsidP="001B26F0">
            <w:pPr>
              <w:keepNext/>
              <w:keepLines/>
              <w:spacing w:after="0"/>
              <w:jc w:val="center"/>
              <w:rPr>
                <w:rFonts w:ascii="Arial" w:eastAsia="DengXian" w:hAnsi="Arial" w:cs="Arial"/>
                <w:sz w:val="18"/>
                <w:szCs w:val="18"/>
                <w:lang w:val="en-US" w:eastAsia="zh-CN"/>
              </w:rPr>
            </w:pPr>
            <w:r w:rsidRPr="009F6C84">
              <w:rPr>
                <w:rFonts w:ascii="Arial" w:hAnsi="Arial" w:cs="Arial"/>
                <w:sz w:val="18"/>
                <w:szCs w:val="18"/>
                <w:lang w:val="en-US"/>
              </w:rPr>
              <w:t>CA_n</w:t>
            </w:r>
            <w:r w:rsidRPr="009F6C84">
              <w:rPr>
                <w:rFonts w:ascii="Arial" w:eastAsia="DengXian" w:hAnsi="Arial" w:cs="Arial"/>
                <w:sz w:val="18"/>
                <w:szCs w:val="18"/>
                <w:lang w:val="en-US" w:eastAsia="zh-CN"/>
              </w:rPr>
              <w:t>5</w:t>
            </w:r>
            <w:r w:rsidRPr="009F6C84">
              <w:rPr>
                <w:rFonts w:ascii="Arial" w:hAnsi="Arial" w:cs="Arial"/>
                <w:sz w:val="18"/>
                <w:szCs w:val="18"/>
                <w:lang w:val="en-US"/>
              </w:rPr>
              <w:t>A-n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61I</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eastAsia="Times New Roman" w:hAnsi="Arial" w:cs="Arial"/>
                <w:sz w:val="18"/>
                <w:szCs w:val="18"/>
                <w:lang w:val="en-US" w:eastAsia="zh-CN"/>
              </w:rPr>
            </w:pPr>
            <w:r w:rsidRPr="009F6C84">
              <w:rPr>
                <w:rFonts w:ascii="Arial" w:hAnsi="Arial" w:cs="Arial"/>
                <w:sz w:val="18"/>
                <w:szCs w:val="18"/>
                <w:lang w:val="en-US" w:eastAsia="zh-CN"/>
              </w:rPr>
              <w:t>n</w:t>
            </w:r>
            <w:r w:rsidRPr="009F6C84">
              <w:rPr>
                <w:rFonts w:ascii="Arial" w:eastAsia="DengXian" w:hAnsi="Arial" w:cs="Arial"/>
                <w:sz w:val="18"/>
                <w:szCs w:val="18"/>
                <w:lang w:val="en-US" w:eastAsia="zh-CN"/>
              </w:rPr>
              <w:t>5</w:t>
            </w:r>
          </w:p>
        </w:tc>
        <w:tc>
          <w:tcPr>
            <w:tcW w:w="839"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15</w:t>
            </w:r>
          </w:p>
        </w:tc>
        <w:tc>
          <w:tcPr>
            <w:tcW w:w="540" w:type="dxa"/>
            <w:gridSpan w:val="2"/>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94" w:type="dxa"/>
            <w:gridSpan w:val="4"/>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3"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593"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ko-KR"/>
              </w:rPr>
            </w:pPr>
            <w:r w:rsidRPr="009F6C84">
              <w:rPr>
                <w:rFonts w:ascii="Arial" w:hAnsi="Arial" w:cs="Arial"/>
                <w:sz w:val="18"/>
                <w:szCs w:val="18"/>
                <w:lang w:val="en-US" w:eastAsia="ko-KR"/>
              </w:rPr>
              <w:t>0</w:t>
            </w: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839"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30</w:t>
            </w:r>
          </w:p>
        </w:tc>
        <w:tc>
          <w:tcPr>
            <w:tcW w:w="5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94" w:type="dxa"/>
            <w:gridSpan w:val="4"/>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eastAsia="ja-JP"/>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zh-CN"/>
              </w:rPr>
            </w:pPr>
            <w:r w:rsidRPr="009F6C84">
              <w:rPr>
                <w:rFonts w:ascii="Arial" w:hAnsi="Arial" w:cs="Arial"/>
                <w:sz w:val="18"/>
                <w:szCs w:val="18"/>
                <w:lang w:val="en-US" w:eastAsia="zh-CN"/>
              </w:rPr>
              <w:t>Yes</w:t>
            </w: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3"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593"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zh-CN"/>
              </w:rPr>
            </w:pPr>
          </w:p>
        </w:tc>
        <w:tc>
          <w:tcPr>
            <w:tcW w:w="839" w:type="dxa"/>
            <w:gridSpan w:val="3"/>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eastAsia="ko-KR"/>
              </w:rPr>
            </w:pPr>
            <w:r w:rsidRPr="009F6C84">
              <w:rPr>
                <w:rFonts w:ascii="Arial" w:hAnsi="Arial" w:cs="Arial"/>
                <w:sz w:val="18"/>
                <w:szCs w:val="18"/>
              </w:rPr>
              <w:t>60</w:t>
            </w:r>
          </w:p>
        </w:tc>
        <w:tc>
          <w:tcPr>
            <w:tcW w:w="540" w:type="dxa"/>
            <w:gridSpan w:val="2"/>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94" w:type="dxa"/>
            <w:gridSpan w:val="4"/>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eastAsia="zh-CN"/>
              </w:rPr>
            </w:pPr>
          </w:p>
        </w:tc>
        <w:tc>
          <w:tcPr>
            <w:tcW w:w="63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4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724"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line="254" w:lineRule="auto"/>
              <w:jc w:val="center"/>
              <w:rPr>
                <w:rFonts w:ascii="Arial" w:hAnsi="Arial" w:cs="Arial"/>
                <w:sz w:val="18"/>
                <w:szCs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633" w:type="dxa"/>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en-US" w:eastAsia="zh-CN"/>
              </w:rPr>
            </w:pPr>
          </w:p>
        </w:tc>
        <w:tc>
          <w:tcPr>
            <w:tcW w:w="593" w:type="dxa"/>
            <w:gridSpan w:val="3"/>
            <w:tcBorders>
              <w:top w:val="single" w:sz="4" w:space="0" w:color="auto"/>
              <w:left w:val="single" w:sz="4" w:space="0" w:color="auto"/>
              <w:bottom w:val="single" w:sz="4" w:space="0" w:color="auto"/>
              <w:right w:val="single" w:sz="4" w:space="0" w:color="auto"/>
            </w:tcBorders>
            <w:vAlign w:val="center"/>
          </w:tcPr>
          <w:p w:rsidR="0074730D" w:rsidRPr="009F6C84" w:rsidRDefault="0074730D" w:rsidP="001B26F0">
            <w:pPr>
              <w:keepNext/>
              <w:keepLines/>
              <w:spacing w:after="0"/>
              <w:jc w:val="center"/>
              <w:rPr>
                <w:rFonts w:ascii="Arial" w:hAnsi="Arial" w:cs="Arial"/>
                <w:sz w:val="18"/>
                <w:szCs w:val="18"/>
                <w:lang w:val="sv-SE"/>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r w:rsidR="006C295D" w:rsidRPr="009F6C84" w:rsidTr="001B26F0">
        <w:trPr>
          <w:trHeight w:val="148"/>
          <w:jc w:val="center"/>
        </w:trPr>
        <w:tc>
          <w:tcPr>
            <w:tcW w:w="1110" w:type="dxa"/>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DengXian" w:hAnsi="Arial" w:cs="Arial"/>
                <w:sz w:val="18"/>
                <w:szCs w:val="18"/>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en-US" w:eastAsia="zh-CN"/>
              </w:rPr>
            </w:pPr>
            <w:r w:rsidRPr="009F6C84">
              <w:rPr>
                <w:rFonts w:ascii="Arial" w:hAnsi="Arial" w:cs="Arial"/>
                <w:sz w:val="18"/>
                <w:szCs w:val="18"/>
                <w:lang w:val="en-US" w:eastAsia="zh-CN"/>
              </w:rPr>
              <w:t>n</w:t>
            </w:r>
            <w:r w:rsidRPr="009F6C84">
              <w:rPr>
                <w:rFonts w:ascii="Arial" w:hAnsi="Arial" w:cs="Arial"/>
                <w:sz w:val="18"/>
                <w:szCs w:val="18"/>
                <w:lang w:val="en-US" w:eastAsia="ko-KR"/>
              </w:rPr>
              <w:t>2</w:t>
            </w:r>
            <w:r w:rsidRPr="009F6C84">
              <w:rPr>
                <w:rFonts w:ascii="Arial" w:eastAsia="DengXian" w:hAnsi="Arial" w:cs="Arial"/>
                <w:sz w:val="18"/>
                <w:szCs w:val="18"/>
                <w:lang w:val="en-US" w:eastAsia="zh-CN"/>
              </w:rPr>
              <w:t>61</w:t>
            </w:r>
          </w:p>
        </w:tc>
        <w:tc>
          <w:tcPr>
            <w:tcW w:w="7743" w:type="dxa"/>
            <w:gridSpan w:val="20"/>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keepNext/>
              <w:keepLines/>
              <w:spacing w:after="0"/>
              <w:jc w:val="center"/>
              <w:rPr>
                <w:rFonts w:ascii="Arial" w:hAnsi="Arial" w:cs="Arial"/>
                <w:sz w:val="18"/>
                <w:szCs w:val="18"/>
                <w:lang w:val="sv-SE"/>
              </w:rPr>
            </w:pPr>
            <w:r w:rsidRPr="009F6C84">
              <w:rPr>
                <w:rFonts w:ascii="Arial" w:hAnsi="Arial" w:cs="Arial"/>
                <w:sz w:val="18"/>
                <w:szCs w:val="18"/>
                <w:lang w:eastAsia="zh-CN"/>
              </w:rPr>
              <w:t xml:space="preserve">See NR </w:t>
            </w:r>
            <w:r w:rsidRPr="009F6C84">
              <w:rPr>
                <w:rFonts w:ascii="Arial" w:hAnsi="Arial" w:cs="Arial"/>
                <w:sz w:val="18"/>
                <w:szCs w:val="18"/>
                <w:lang w:eastAsia="ja-JP"/>
              </w:rPr>
              <w:t>CA_</w:t>
            </w:r>
            <w:r w:rsidRPr="009F6C84">
              <w:rPr>
                <w:rFonts w:ascii="Arial" w:hAnsi="Arial" w:cs="Arial"/>
                <w:sz w:val="18"/>
                <w:szCs w:val="18"/>
                <w:lang w:val="sv-SE" w:eastAsia="ja-JP"/>
              </w:rPr>
              <w:t>n26</w:t>
            </w:r>
            <w:r w:rsidRPr="009F6C84">
              <w:rPr>
                <w:rFonts w:ascii="Arial" w:eastAsia="DengXian" w:hAnsi="Arial" w:cs="Arial"/>
                <w:sz w:val="18"/>
                <w:szCs w:val="18"/>
                <w:lang w:val="sv-SE" w:eastAsia="zh-CN"/>
              </w:rPr>
              <w:t>1M</w:t>
            </w:r>
            <w:r w:rsidRPr="009F6C84">
              <w:rPr>
                <w:rFonts w:ascii="Arial" w:hAnsi="Arial" w:cs="Arial"/>
                <w:sz w:val="18"/>
                <w:szCs w:val="18"/>
              </w:rPr>
              <w:t xml:space="preserve"> Bandwidth Combination in Table 5.5A.</w:t>
            </w:r>
            <w:r w:rsidRPr="009F6C84">
              <w:rPr>
                <w:rFonts w:ascii="Arial" w:eastAsia="DengXian" w:hAnsi="Arial" w:cs="Arial"/>
                <w:sz w:val="18"/>
                <w:szCs w:val="18"/>
                <w:lang w:eastAsia="zh-CN"/>
              </w:rPr>
              <w:t>1</w:t>
            </w:r>
            <w:r w:rsidRPr="009F6C84">
              <w:rPr>
                <w:rFonts w:ascii="Arial" w:hAnsi="Arial" w:cs="Arial"/>
                <w:sz w:val="18"/>
                <w:szCs w:val="18"/>
              </w:rPr>
              <w:t>-1 of TS 38.101-2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74730D" w:rsidRPr="009F6C84" w:rsidRDefault="0074730D" w:rsidP="001B26F0">
            <w:pPr>
              <w:spacing w:after="0"/>
              <w:jc w:val="center"/>
              <w:rPr>
                <w:rFonts w:ascii="Arial" w:eastAsia="Times New Roman" w:hAnsi="Arial" w:cs="Arial"/>
                <w:sz w:val="18"/>
                <w:szCs w:val="18"/>
                <w:lang w:val="en-US" w:eastAsia="ko-KR"/>
              </w:rPr>
            </w:pPr>
          </w:p>
        </w:tc>
      </w:tr>
    </w:tbl>
    <w:p w:rsidR="0074730D" w:rsidRDefault="0074730D" w:rsidP="0074730D">
      <w:pPr>
        <w:rPr>
          <w:rFonts w:eastAsia="Times New Roman"/>
          <w:lang w:val="en-US" w:eastAsia="ko-KR"/>
        </w:rPr>
      </w:pPr>
    </w:p>
    <w:p w:rsidR="0074730D" w:rsidRDefault="0074730D" w:rsidP="0074730D">
      <w:pPr>
        <w:rPr>
          <w:rFonts w:eastAsia="Times New Roman"/>
          <w:lang w:val="en-US" w:eastAsia="ko-KR"/>
        </w:rPr>
      </w:pPr>
    </w:p>
    <w:p w:rsidR="0074730D" w:rsidRDefault="0074730D" w:rsidP="00DC2660">
      <w:pPr>
        <w:pStyle w:val="TH"/>
        <w:rPr>
          <w:rFonts w:eastAsia="DengXian"/>
          <w:lang w:val="en-US" w:eastAsia="zh-CN"/>
        </w:rPr>
      </w:pPr>
    </w:p>
    <w:p w:rsidR="0074730D" w:rsidRDefault="0074730D" w:rsidP="00DC2660">
      <w:pPr>
        <w:pStyle w:val="TH"/>
        <w:rPr>
          <w:rFonts w:eastAsia="DengXian"/>
          <w:lang w:val="en-US" w:eastAsia="zh-CN"/>
        </w:rPr>
      </w:pPr>
    </w:p>
    <w:p w:rsidR="0074730D" w:rsidRDefault="0074730D" w:rsidP="00DC2660">
      <w:pPr>
        <w:pStyle w:val="TH"/>
        <w:rPr>
          <w:rFonts w:eastAsia="DengXian"/>
          <w:lang w:val="en-US" w:eastAsia="zh-CN"/>
        </w:rPr>
      </w:pPr>
    </w:p>
    <w:p w:rsidR="00DC2660" w:rsidRDefault="00DC2660" w:rsidP="00DC2660">
      <w:pPr>
        <w:rPr>
          <w:lang w:val="sv-SE" w:eastAsia="ko-KR"/>
        </w:rPr>
      </w:pPr>
    </w:p>
    <w:p w:rsidR="007630D3" w:rsidRDefault="007630D3" w:rsidP="00DC2660">
      <w:pPr>
        <w:rPr>
          <w:lang w:val="sv-SE" w:eastAsia="ko-KR"/>
        </w:rPr>
      </w:pPr>
    </w:p>
    <w:p w:rsidR="007630D3" w:rsidRDefault="007630D3" w:rsidP="00DC2660">
      <w:pPr>
        <w:rPr>
          <w:lang w:val="sv-SE" w:eastAsia="ko-KR"/>
        </w:rPr>
      </w:pPr>
    </w:p>
    <w:p w:rsidR="00DC2660" w:rsidRDefault="00DC2660" w:rsidP="00DC2660">
      <w:pPr>
        <w:pStyle w:val="Heading4"/>
        <w:tabs>
          <w:tab w:val="left" w:pos="0"/>
          <w:tab w:val="left" w:pos="420"/>
          <w:tab w:val="left" w:pos="864"/>
        </w:tabs>
        <w:ind w:left="0" w:firstLine="0"/>
        <w:rPr>
          <w:lang w:eastAsia="zh-CN"/>
        </w:rPr>
      </w:pPr>
      <w:r>
        <w:rPr>
          <w:rFonts w:hint="eastAsia"/>
          <w:lang w:eastAsia="zh-CN"/>
        </w:rPr>
        <w:t>8.16.1.3</w:t>
      </w:r>
      <w:r>
        <w:rPr>
          <w:rFonts w:hint="eastAsia"/>
          <w:lang w:eastAsia="zh-CN"/>
        </w:rPr>
        <w:tab/>
      </w:r>
      <w:r>
        <w:rPr>
          <w:rFonts w:hint="eastAsia"/>
          <w:lang w:eastAsia="zh-CN"/>
        </w:rPr>
        <w:tab/>
        <w:t>UE co-existence studies</w:t>
      </w:r>
    </w:p>
    <w:p w:rsidR="00DC2660" w:rsidRDefault="00DC2660" w:rsidP="00DC2660">
      <w:r>
        <w:rPr>
          <w:lang w:eastAsia="zh-CN"/>
        </w:rPr>
        <w:t xml:space="preserve">Table </w:t>
      </w:r>
      <w:r>
        <w:rPr>
          <w:rFonts w:hint="eastAsia"/>
          <w:lang w:val="en-US" w:eastAsia="zh-CN"/>
        </w:rPr>
        <w:t>8.16</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up to 7</w:t>
      </w:r>
      <w:r>
        <w:rPr>
          <w:rFonts w:hint="eastAsia"/>
          <w:vertAlign w:val="superscript"/>
          <w:lang w:val="en-US" w:eastAsia="zh-CN"/>
        </w:rPr>
        <w:t>th</w:t>
      </w:r>
      <w:r>
        <w:rPr>
          <w:rFonts w:hint="eastAsia"/>
          <w:lang w:val="en-US" w:eastAsia="zh-CN"/>
        </w:rPr>
        <w:t xml:space="preserve"> </w:t>
      </w:r>
      <w:r>
        <w:rPr>
          <w:lang w:eastAsia="zh-CN"/>
        </w:rPr>
        <w:t xml:space="preserve">harmonics for CA _ </w:t>
      </w:r>
      <w:r>
        <w:rPr>
          <w:rFonts w:hint="eastAsia"/>
          <w:lang w:val="en-US" w:eastAsia="zh-CN"/>
        </w:rPr>
        <w:t>n</w:t>
      </w:r>
      <w:r>
        <w:rPr>
          <w:rFonts w:eastAsia="DengXian" w:hint="eastAsia"/>
          <w:lang w:val="en-US" w:eastAsia="zh-CN"/>
        </w:rPr>
        <w:t>5</w:t>
      </w:r>
      <w:r>
        <w:rPr>
          <w:lang w:eastAsia="zh-CN"/>
        </w:rPr>
        <w:t>-</w:t>
      </w:r>
      <w:r>
        <w:rPr>
          <w:rFonts w:hint="eastAsia"/>
          <w:lang w:val="en-US" w:eastAsia="zh-CN"/>
        </w:rPr>
        <w:t>n</w:t>
      </w:r>
      <w:r>
        <w:rPr>
          <w:rFonts w:eastAsia="DengXian" w:hint="eastAsia"/>
          <w:lang w:val="en-US" w:eastAsia="zh-CN"/>
        </w:rPr>
        <w:t>261</w:t>
      </w:r>
      <w:r>
        <w:rPr>
          <w:lang w:eastAsia="zh-CN"/>
        </w:rPr>
        <w:t>.</w:t>
      </w:r>
    </w:p>
    <w:p w:rsidR="00DC2660" w:rsidRDefault="00DC2660" w:rsidP="00DC2660">
      <w:pPr>
        <w:jc w:val="center"/>
        <w:rPr>
          <w:rFonts w:ascii="Arial" w:hAnsi="Arial"/>
          <w:b/>
          <w:lang w:eastAsia="zh-CN"/>
        </w:rPr>
      </w:pPr>
      <w:r>
        <w:rPr>
          <w:rFonts w:ascii="Arial" w:hAnsi="Arial"/>
          <w:b/>
          <w:lang w:eastAsia="zh-CN"/>
        </w:rPr>
        <w:t xml:space="preserve">Table </w:t>
      </w:r>
      <w:r>
        <w:rPr>
          <w:rFonts w:ascii="Arial" w:hAnsi="Arial" w:hint="eastAsia"/>
          <w:b/>
          <w:lang w:val="en-US" w:eastAsia="zh-CN"/>
        </w:rPr>
        <w:t>8.16</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49"/>
        <w:gridCol w:w="699"/>
        <w:gridCol w:w="671"/>
        <w:gridCol w:w="798"/>
        <w:gridCol w:w="833"/>
        <w:gridCol w:w="750"/>
        <w:gridCol w:w="750"/>
        <w:gridCol w:w="785"/>
        <w:gridCol w:w="806"/>
      </w:tblGrid>
      <w:tr w:rsidR="00DC2660" w:rsidTr="0074730D">
        <w:trPr>
          <w:trHeight w:val="13"/>
          <w:jc w:val="center"/>
        </w:trPr>
        <w:tc>
          <w:tcPr>
            <w:tcW w:w="713" w:type="dxa"/>
            <w:vAlign w:val="center"/>
          </w:tcPr>
          <w:p w:rsidR="00DC2660" w:rsidRDefault="00DC2660" w:rsidP="0074730D">
            <w:pPr>
              <w:keepNext/>
              <w:keepLines/>
              <w:jc w:val="center"/>
              <w:rPr>
                <w:rFonts w:ascii="Arial" w:hAnsi="Arial"/>
                <w:b/>
                <w:sz w:val="18"/>
                <w:lang w:val="en-US"/>
              </w:rPr>
            </w:pPr>
          </w:p>
        </w:tc>
        <w:tc>
          <w:tcPr>
            <w:tcW w:w="1502" w:type="dxa"/>
            <w:gridSpan w:val="2"/>
            <w:vAlign w:val="center"/>
          </w:tcPr>
          <w:p w:rsidR="00DC2660" w:rsidRDefault="00DC2660" w:rsidP="0074730D">
            <w:pPr>
              <w:keepNext/>
              <w:keepLines/>
              <w:jc w:val="center"/>
              <w:rPr>
                <w:rFonts w:ascii="Arial" w:hAnsi="Arial"/>
                <w:b/>
                <w:sz w:val="18"/>
                <w:lang w:val="en-US"/>
              </w:rPr>
            </w:pPr>
          </w:p>
        </w:tc>
        <w:tc>
          <w:tcPr>
            <w:tcW w:w="1502" w:type="dxa"/>
            <w:gridSpan w:val="2"/>
            <w:vAlign w:val="center"/>
          </w:tcPr>
          <w:p w:rsidR="00DC2660" w:rsidRDefault="00DC2660" w:rsidP="0074730D">
            <w:pPr>
              <w:keepNext/>
              <w:keepLines/>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0" w:type="dxa"/>
            <w:gridSpan w:val="2"/>
            <w:vAlign w:val="center"/>
          </w:tcPr>
          <w:p w:rsidR="00DC2660" w:rsidRDefault="00DC2660" w:rsidP="0074730D">
            <w:pPr>
              <w:keepNext/>
              <w:keepLines/>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370" w:type="dxa"/>
            <w:gridSpan w:val="2"/>
            <w:vAlign w:val="center"/>
          </w:tcPr>
          <w:p w:rsidR="00DC2660" w:rsidRDefault="00DC2660" w:rsidP="0074730D">
            <w:pPr>
              <w:keepNext/>
              <w:keepLines/>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31" w:type="dxa"/>
            <w:gridSpan w:val="2"/>
          </w:tcPr>
          <w:p w:rsidR="00DC2660" w:rsidRDefault="00DC2660" w:rsidP="0074730D">
            <w:pPr>
              <w:keepNext/>
              <w:keepLines/>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rsidR="00DC2660" w:rsidRDefault="00DC2660" w:rsidP="0074730D">
            <w:pPr>
              <w:keepNext/>
              <w:keepLines/>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91" w:type="dxa"/>
            <w:gridSpan w:val="2"/>
          </w:tcPr>
          <w:p w:rsidR="00DC2660" w:rsidRDefault="00DC2660" w:rsidP="0074730D">
            <w:pPr>
              <w:keepNext/>
              <w:keepLines/>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DC2660" w:rsidTr="0074730D">
        <w:trPr>
          <w:trHeight w:val="41"/>
          <w:jc w:val="center"/>
        </w:trPr>
        <w:tc>
          <w:tcPr>
            <w:tcW w:w="713" w:type="dxa"/>
            <w:vAlign w:val="center"/>
          </w:tcPr>
          <w:p w:rsidR="00DC2660" w:rsidRDefault="00DC2660" w:rsidP="0074730D">
            <w:pPr>
              <w:keepNext/>
              <w:keepLines/>
              <w:jc w:val="center"/>
              <w:rPr>
                <w:rFonts w:ascii="Arial" w:hAnsi="Arial"/>
                <w:b/>
                <w:sz w:val="18"/>
                <w:lang w:val="en-US"/>
              </w:rPr>
            </w:pPr>
            <w:r>
              <w:rPr>
                <w:rFonts w:ascii="Arial" w:hAnsi="Arial"/>
                <w:b/>
                <w:sz w:val="18"/>
                <w:lang w:val="en-US"/>
              </w:rPr>
              <w:t>Band</w:t>
            </w:r>
          </w:p>
        </w:tc>
        <w:tc>
          <w:tcPr>
            <w:tcW w:w="751" w:type="dxa"/>
            <w:tcBorders>
              <w:bottom w:val="single" w:sz="4" w:space="0" w:color="auto"/>
            </w:tcBorders>
            <w:vAlign w:val="center"/>
          </w:tcPr>
          <w:p w:rsidR="00DC2660" w:rsidRDefault="00DC2660" w:rsidP="0074730D">
            <w:pPr>
              <w:keepNext/>
              <w:keepLines/>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rsidR="00DC2660" w:rsidRDefault="00DC2660" w:rsidP="0074730D">
            <w:pPr>
              <w:keepNext/>
              <w:keepLines/>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rsidR="00DC2660" w:rsidRDefault="00DC2660" w:rsidP="0074730D">
            <w:pPr>
              <w:keepNext/>
              <w:keepLines/>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rsidR="00DC2660" w:rsidRDefault="00DC2660" w:rsidP="0074730D">
            <w:pPr>
              <w:keepNext/>
              <w:keepLines/>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rsidR="00DC2660" w:rsidRDefault="00DC2660" w:rsidP="0074730D">
            <w:pPr>
              <w:keepNext/>
              <w:keepLines/>
              <w:jc w:val="center"/>
              <w:rPr>
                <w:rFonts w:ascii="Arial" w:hAnsi="Arial"/>
                <w:b/>
                <w:sz w:val="18"/>
                <w:lang w:val="en-US"/>
              </w:rPr>
            </w:pPr>
            <w:r>
              <w:rPr>
                <w:rFonts w:ascii="Arial" w:hAnsi="Arial"/>
                <w:b/>
                <w:sz w:val="18"/>
                <w:lang w:val="en-US"/>
              </w:rPr>
              <w:t>UL Low Band Edge</w:t>
            </w:r>
          </w:p>
        </w:tc>
        <w:tc>
          <w:tcPr>
            <w:tcW w:w="749" w:type="dxa"/>
            <w:tcBorders>
              <w:bottom w:val="single" w:sz="4" w:space="0" w:color="auto"/>
            </w:tcBorders>
            <w:vAlign w:val="center"/>
          </w:tcPr>
          <w:p w:rsidR="00DC2660" w:rsidRDefault="00DC2660" w:rsidP="0074730D">
            <w:pPr>
              <w:keepNext/>
              <w:keepLines/>
              <w:jc w:val="center"/>
              <w:rPr>
                <w:rFonts w:ascii="Arial" w:hAnsi="Arial"/>
                <w:b/>
                <w:sz w:val="18"/>
                <w:lang w:val="en-US"/>
              </w:rPr>
            </w:pPr>
            <w:r>
              <w:rPr>
                <w:rFonts w:ascii="Arial" w:hAnsi="Arial"/>
                <w:b/>
                <w:sz w:val="18"/>
                <w:lang w:val="en-US"/>
              </w:rPr>
              <w:t>UL High Band Edge</w:t>
            </w:r>
          </w:p>
        </w:tc>
        <w:tc>
          <w:tcPr>
            <w:tcW w:w="699" w:type="dxa"/>
            <w:tcBorders>
              <w:bottom w:val="single" w:sz="4" w:space="0" w:color="auto"/>
            </w:tcBorders>
            <w:vAlign w:val="center"/>
          </w:tcPr>
          <w:p w:rsidR="00DC2660" w:rsidRDefault="00DC2660" w:rsidP="0074730D">
            <w:pPr>
              <w:keepNext/>
              <w:keepLines/>
              <w:jc w:val="center"/>
              <w:rPr>
                <w:rFonts w:ascii="Arial" w:hAnsi="Arial"/>
                <w:b/>
                <w:sz w:val="18"/>
                <w:lang w:val="en-US"/>
              </w:rPr>
            </w:pPr>
            <w:r>
              <w:rPr>
                <w:rFonts w:ascii="Arial" w:hAnsi="Arial"/>
                <w:b/>
                <w:sz w:val="18"/>
                <w:lang w:val="en-US"/>
              </w:rPr>
              <w:t>UL Low Band Edge</w:t>
            </w:r>
          </w:p>
        </w:tc>
        <w:tc>
          <w:tcPr>
            <w:tcW w:w="671" w:type="dxa"/>
            <w:tcBorders>
              <w:bottom w:val="single" w:sz="4" w:space="0" w:color="auto"/>
            </w:tcBorders>
            <w:vAlign w:val="center"/>
          </w:tcPr>
          <w:p w:rsidR="00DC2660" w:rsidRDefault="00DC2660" w:rsidP="0074730D">
            <w:pPr>
              <w:keepNext/>
              <w:keepLines/>
              <w:jc w:val="center"/>
              <w:rPr>
                <w:rFonts w:ascii="Arial" w:hAnsi="Arial"/>
                <w:b/>
                <w:sz w:val="18"/>
                <w:lang w:val="en-US"/>
              </w:rPr>
            </w:pPr>
            <w:r>
              <w:rPr>
                <w:rFonts w:ascii="Arial" w:hAnsi="Arial"/>
                <w:b/>
                <w:sz w:val="18"/>
                <w:lang w:val="en-US"/>
              </w:rPr>
              <w:t>UL High Band Edge</w:t>
            </w:r>
          </w:p>
        </w:tc>
        <w:tc>
          <w:tcPr>
            <w:tcW w:w="798" w:type="dxa"/>
            <w:tcBorders>
              <w:bottom w:val="single" w:sz="4" w:space="0" w:color="auto"/>
            </w:tcBorders>
          </w:tcPr>
          <w:p w:rsidR="00DC2660" w:rsidRDefault="00DC2660" w:rsidP="0074730D">
            <w:pPr>
              <w:keepNext/>
              <w:keepLines/>
              <w:jc w:val="center"/>
              <w:rPr>
                <w:rFonts w:ascii="Arial" w:hAnsi="Arial"/>
                <w:b/>
                <w:sz w:val="18"/>
                <w:lang w:val="en-US"/>
              </w:rPr>
            </w:pPr>
            <w:r>
              <w:rPr>
                <w:rFonts w:ascii="Arial" w:hAnsi="Arial"/>
                <w:b/>
                <w:sz w:val="18"/>
                <w:lang w:val="en-US"/>
              </w:rPr>
              <w:t>UL Low Band Edge</w:t>
            </w:r>
          </w:p>
        </w:tc>
        <w:tc>
          <w:tcPr>
            <w:tcW w:w="833" w:type="dxa"/>
            <w:tcBorders>
              <w:bottom w:val="single" w:sz="4" w:space="0" w:color="auto"/>
            </w:tcBorders>
          </w:tcPr>
          <w:p w:rsidR="00DC2660" w:rsidRDefault="00DC2660" w:rsidP="0074730D">
            <w:pPr>
              <w:keepNext/>
              <w:keepLines/>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rsidR="00DC2660" w:rsidRDefault="00DC2660" w:rsidP="0074730D">
            <w:pPr>
              <w:keepNext/>
              <w:keepLines/>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rsidR="00DC2660" w:rsidRDefault="00DC2660" w:rsidP="0074730D">
            <w:pPr>
              <w:keepNext/>
              <w:keepLines/>
              <w:jc w:val="center"/>
              <w:rPr>
                <w:rFonts w:ascii="Arial" w:hAnsi="Arial"/>
                <w:b/>
                <w:sz w:val="18"/>
                <w:lang w:val="en-US"/>
              </w:rPr>
            </w:pPr>
            <w:r>
              <w:rPr>
                <w:rFonts w:ascii="Arial" w:hAnsi="Arial"/>
                <w:b/>
                <w:sz w:val="18"/>
                <w:lang w:val="en-US"/>
              </w:rPr>
              <w:t>UL High Band Edge</w:t>
            </w:r>
          </w:p>
        </w:tc>
        <w:tc>
          <w:tcPr>
            <w:tcW w:w="785" w:type="dxa"/>
            <w:tcBorders>
              <w:bottom w:val="single" w:sz="4" w:space="0" w:color="auto"/>
            </w:tcBorders>
          </w:tcPr>
          <w:p w:rsidR="00DC2660" w:rsidRDefault="00DC2660" w:rsidP="0074730D">
            <w:pPr>
              <w:keepNext/>
              <w:keepLines/>
              <w:jc w:val="center"/>
              <w:rPr>
                <w:rFonts w:ascii="Arial" w:hAnsi="Arial"/>
                <w:b/>
                <w:sz w:val="18"/>
                <w:lang w:val="en-US"/>
              </w:rPr>
            </w:pPr>
            <w:r>
              <w:rPr>
                <w:rFonts w:ascii="Arial" w:hAnsi="Arial"/>
                <w:b/>
                <w:sz w:val="18"/>
                <w:lang w:val="en-US"/>
              </w:rPr>
              <w:t>UL Low Band Edge</w:t>
            </w:r>
          </w:p>
        </w:tc>
        <w:tc>
          <w:tcPr>
            <w:tcW w:w="806" w:type="dxa"/>
            <w:tcBorders>
              <w:bottom w:val="single" w:sz="4" w:space="0" w:color="auto"/>
            </w:tcBorders>
          </w:tcPr>
          <w:p w:rsidR="00DC2660" w:rsidRDefault="00DC2660" w:rsidP="0074730D">
            <w:pPr>
              <w:keepNext/>
              <w:keepLines/>
              <w:jc w:val="center"/>
              <w:rPr>
                <w:rFonts w:ascii="Arial" w:hAnsi="Arial"/>
                <w:b/>
                <w:sz w:val="18"/>
                <w:lang w:val="en-US"/>
              </w:rPr>
            </w:pPr>
            <w:r>
              <w:rPr>
                <w:rFonts w:ascii="Arial" w:hAnsi="Arial"/>
                <w:b/>
                <w:sz w:val="18"/>
                <w:lang w:val="en-US"/>
              </w:rPr>
              <w:t>UL High Band Edge</w:t>
            </w:r>
          </w:p>
        </w:tc>
      </w:tr>
      <w:tr w:rsidR="00DC2660" w:rsidTr="0074730D">
        <w:trPr>
          <w:trHeight w:val="9"/>
          <w:jc w:val="center"/>
        </w:trPr>
        <w:tc>
          <w:tcPr>
            <w:tcW w:w="713" w:type="dxa"/>
            <w:vAlign w:val="center"/>
          </w:tcPr>
          <w:p w:rsidR="00DC2660" w:rsidRDefault="00DC2660" w:rsidP="0074730D">
            <w:pPr>
              <w:keepNext/>
              <w:keepLines/>
              <w:jc w:val="center"/>
              <w:rPr>
                <w:rFonts w:ascii="Arial" w:eastAsia="DengXian" w:hAnsi="Arial"/>
                <w:sz w:val="18"/>
                <w:lang w:val="en-US" w:eastAsia="ja-JP"/>
              </w:rPr>
            </w:pPr>
            <w:r>
              <w:rPr>
                <w:rFonts w:ascii="Arial" w:hAnsi="Arial"/>
                <w:sz w:val="18"/>
                <w:lang w:eastAsia="ja-JP"/>
              </w:rPr>
              <w:t>n</w:t>
            </w:r>
            <w:r>
              <w:rPr>
                <w:rFonts w:ascii="Arial" w:eastAsia="DengXian" w:hAnsi="Arial" w:hint="eastAsia"/>
                <w:sz w:val="18"/>
                <w:lang w:val="en-US" w:eastAsia="zh-CN"/>
              </w:rPr>
              <w:t>5</w:t>
            </w:r>
          </w:p>
        </w:tc>
        <w:tc>
          <w:tcPr>
            <w:tcW w:w="751" w:type="dxa"/>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824</w:t>
            </w:r>
          </w:p>
        </w:tc>
        <w:tc>
          <w:tcPr>
            <w:tcW w:w="751" w:type="dxa"/>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849</w:t>
            </w:r>
          </w:p>
        </w:tc>
        <w:tc>
          <w:tcPr>
            <w:tcW w:w="751" w:type="dxa"/>
            <w:tcBorders>
              <w:bottom w:val="single" w:sz="4" w:space="0" w:color="auto"/>
            </w:tcBorders>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1648</w:t>
            </w:r>
          </w:p>
        </w:tc>
        <w:tc>
          <w:tcPr>
            <w:tcW w:w="751" w:type="dxa"/>
            <w:tcBorders>
              <w:bottom w:val="single" w:sz="4" w:space="0" w:color="auto"/>
            </w:tcBorders>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1698</w:t>
            </w:r>
          </w:p>
        </w:tc>
        <w:tc>
          <w:tcPr>
            <w:tcW w:w="751" w:type="dxa"/>
            <w:tcBorders>
              <w:bottom w:val="single" w:sz="4" w:space="0" w:color="auto"/>
            </w:tcBorders>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2472</w:t>
            </w:r>
          </w:p>
        </w:tc>
        <w:tc>
          <w:tcPr>
            <w:tcW w:w="749" w:type="dxa"/>
            <w:tcBorders>
              <w:bottom w:val="single" w:sz="4" w:space="0" w:color="auto"/>
            </w:tcBorders>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2547</w:t>
            </w:r>
          </w:p>
        </w:tc>
        <w:tc>
          <w:tcPr>
            <w:tcW w:w="699" w:type="dxa"/>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3296</w:t>
            </w:r>
          </w:p>
        </w:tc>
        <w:tc>
          <w:tcPr>
            <w:tcW w:w="671" w:type="dxa"/>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3396</w:t>
            </w:r>
          </w:p>
        </w:tc>
        <w:tc>
          <w:tcPr>
            <w:tcW w:w="798" w:type="dxa"/>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4120</w:t>
            </w:r>
          </w:p>
        </w:tc>
        <w:tc>
          <w:tcPr>
            <w:tcW w:w="833" w:type="dxa"/>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4245</w:t>
            </w:r>
          </w:p>
        </w:tc>
        <w:tc>
          <w:tcPr>
            <w:tcW w:w="750" w:type="dxa"/>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4944</w:t>
            </w:r>
          </w:p>
        </w:tc>
        <w:tc>
          <w:tcPr>
            <w:tcW w:w="750" w:type="dxa"/>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5094</w:t>
            </w:r>
          </w:p>
        </w:tc>
        <w:tc>
          <w:tcPr>
            <w:tcW w:w="785" w:type="dxa"/>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5768</w:t>
            </w:r>
          </w:p>
        </w:tc>
        <w:tc>
          <w:tcPr>
            <w:tcW w:w="806" w:type="dxa"/>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5943</w:t>
            </w:r>
          </w:p>
        </w:tc>
      </w:tr>
      <w:tr w:rsidR="00DC2660" w:rsidTr="0074730D">
        <w:trPr>
          <w:trHeight w:val="9"/>
          <w:jc w:val="center"/>
        </w:trPr>
        <w:tc>
          <w:tcPr>
            <w:tcW w:w="713" w:type="dxa"/>
            <w:vAlign w:val="center"/>
          </w:tcPr>
          <w:p w:rsidR="00DC2660" w:rsidRDefault="00DC2660" w:rsidP="0074730D">
            <w:pPr>
              <w:keepNext/>
              <w:keepLines/>
              <w:jc w:val="center"/>
              <w:rPr>
                <w:rFonts w:ascii="Arial" w:eastAsia="DengXian" w:hAnsi="Arial"/>
                <w:sz w:val="18"/>
                <w:lang w:val="en-US" w:eastAsia="zh-CN"/>
              </w:rPr>
            </w:pPr>
            <w:r>
              <w:rPr>
                <w:rFonts w:ascii="Arial" w:hAnsi="Arial"/>
                <w:sz w:val="18"/>
                <w:lang w:eastAsia="ja-JP"/>
              </w:rPr>
              <w:t>n2</w:t>
            </w:r>
            <w:r>
              <w:rPr>
                <w:rFonts w:ascii="Arial" w:eastAsia="DengXian" w:hAnsi="Arial" w:hint="eastAsia"/>
                <w:sz w:val="18"/>
                <w:lang w:eastAsia="zh-CN"/>
              </w:rPr>
              <w:t>61</w:t>
            </w:r>
          </w:p>
        </w:tc>
        <w:tc>
          <w:tcPr>
            <w:tcW w:w="751" w:type="dxa"/>
            <w:vAlign w:val="center"/>
          </w:tcPr>
          <w:p w:rsidR="00DC2660" w:rsidRDefault="00DC2660" w:rsidP="0074730D">
            <w:pPr>
              <w:keepNext/>
              <w:keepLines/>
              <w:jc w:val="center"/>
              <w:rPr>
                <w:rFonts w:ascii="Arial" w:hAnsi="Arial"/>
                <w:sz w:val="18"/>
                <w:lang w:eastAsia="ja-JP"/>
              </w:rPr>
            </w:pPr>
            <w:r>
              <w:rPr>
                <w:rFonts w:ascii="Arial" w:eastAsia="DengXian" w:hAnsi="Arial" w:hint="eastAsia"/>
                <w:sz w:val="18"/>
                <w:lang w:eastAsia="zh-CN"/>
              </w:rPr>
              <w:t>275</w:t>
            </w:r>
            <w:r>
              <w:rPr>
                <w:rFonts w:ascii="Arial" w:hAnsi="Arial" w:hint="eastAsia"/>
                <w:sz w:val="18"/>
                <w:lang w:eastAsia="ja-JP"/>
              </w:rPr>
              <w:t>00</w:t>
            </w:r>
          </w:p>
        </w:tc>
        <w:tc>
          <w:tcPr>
            <w:tcW w:w="751" w:type="dxa"/>
            <w:vAlign w:val="center"/>
          </w:tcPr>
          <w:p w:rsidR="00DC2660" w:rsidRDefault="00DC2660" w:rsidP="0074730D">
            <w:pPr>
              <w:keepNext/>
              <w:keepLines/>
              <w:jc w:val="center"/>
              <w:rPr>
                <w:rFonts w:ascii="Arial" w:hAnsi="Arial"/>
                <w:sz w:val="18"/>
                <w:lang w:eastAsia="ja-JP"/>
              </w:rPr>
            </w:pPr>
            <w:r>
              <w:rPr>
                <w:rFonts w:ascii="Arial" w:eastAsia="DengXian" w:hAnsi="Arial" w:hint="eastAsia"/>
                <w:sz w:val="18"/>
                <w:lang w:eastAsia="zh-CN"/>
              </w:rPr>
              <w:t>2835</w:t>
            </w:r>
            <w:r>
              <w:rPr>
                <w:rFonts w:ascii="Arial" w:hAnsi="Arial" w:hint="eastAsia"/>
                <w:sz w:val="18"/>
                <w:lang w:eastAsia="ja-JP"/>
              </w:rPr>
              <w:t>0</w:t>
            </w:r>
          </w:p>
        </w:tc>
        <w:tc>
          <w:tcPr>
            <w:tcW w:w="751" w:type="dxa"/>
            <w:tcBorders>
              <w:bottom w:val="single" w:sz="4" w:space="0" w:color="auto"/>
            </w:tcBorders>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55000</w:t>
            </w:r>
          </w:p>
        </w:tc>
        <w:tc>
          <w:tcPr>
            <w:tcW w:w="751" w:type="dxa"/>
            <w:tcBorders>
              <w:bottom w:val="single" w:sz="4" w:space="0" w:color="auto"/>
            </w:tcBorders>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56700</w:t>
            </w:r>
          </w:p>
        </w:tc>
        <w:tc>
          <w:tcPr>
            <w:tcW w:w="751" w:type="dxa"/>
            <w:tcBorders>
              <w:bottom w:val="single" w:sz="4" w:space="0" w:color="auto"/>
            </w:tcBorders>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82500</w:t>
            </w:r>
          </w:p>
        </w:tc>
        <w:tc>
          <w:tcPr>
            <w:tcW w:w="749" w:type="dxa"/>
            <w:tcBorders>
              <w:bottom w:val="single" w:sz="4" w:space="0" w:color="auto"/>
            </w:tcBorders>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85050</w:t>
            </w:r>
          </w:p>
        </w:tc>
        <w:tc>
          <w:tcPr>
            <w:tcW w:w="699" w:type="dxa"/>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110000</w:t>
            </w:r>
          </w:p>
        </w:tc>
        <w:tc>
          <w:tcPr>
            <w:tcW w:w="671" w:type="dxa"/>
            <w:vAlign w:val="center"/>
          </w:tcPr>
          <w:p w:rsidR="00DC2660" w:rsidRDefault="00DC2660" w:rsidP="0074730D">
            <w:pPr>
              <w:keepNext/>
              <w:keepLines/>
              <w:jc w:val="center"/>
              <w:rPr>
                <w:rFonts w:ascii="Arial" w:hAnsi="Arial"/>
                <w:sz w:val="18"/>
                <w:lang w:eastAsia="ja-JP"/>
              </w:rPr>
            </w:pPr>
            <w:r>
              <w:rPr>
                <w:rFonts w:ascii="Arial" w:eastAsia="DengXian" w:hAnsi="Arial" w:hint="eastAsia"/>
                <w:sz w:val="18"/>
                <w:lang w:eastAsia="zh-CN"/>
              </w:rPr>
              <w:t>113400</w:t>
            </w:r>
          </w:p>
        </w:tc>
        <w:tc>
          <w:tcPr>
            <w:tcW w:w="798" w:type="dxa"/>
          </w:tcPr>
          <w:p w:rsidR="00DC2660" w:rsidRDefault="00DC2660" w:rsidP="0074730D">
            <w:pPr>
              <w:keepNext/>
              <w:keepLines/>
              <w:jc w:val="center"/>
              <w:rPr>
                <w:rFonts w:ascii="Arial" w:hAnsi="Arial"/>
                <w:sz w:val="18"/>
                <w:lang w:eastAsia="ja-JP"/>
              </w:rPr>
            </w:pPr>
            <w:r>
              <w:rPr>
                <w:rFonts w:ascii="Arial" w:eastAsia="DengXian" w:hAnsi="Arial" w:hint="eastAsia"/>
                <w:sz w:val="18"/>
                <w:lang w:eastAsia="zh-CN"/>
              </w:rPr>
              <w:t>137500</w:t>
            </w:r>
          </w:p>
        </w:tc>
        <w:tc>
          <w:tcPr>
            <w:tcW w:w="833" w:type="dxa"/>
          </w:tcPr>
          <w:p w:rsidR="00DC2660" w:rsidRDefault="00DC2660" w:rsidP="0074730D">
            <w:pPr>
              <w:keepNext/>
              <w:keepLines/>
              <w:jc w:val="center"/>
              <w:rPr>
                <w:rFonts w:ascii="Arial" w:hAnsi="Arial"/>
                <w:sz w:val="18"/>
                <w:lang w:eastAsia="ja-JP"/>
              </w:rPr>
            </w:pPr>
            <w:r>
              <w:rPr>
                <w:rFonts w:ascii="Arial" w:eastAsia="DengXian" w:hAnsi="Arial" w:hint="eastAsia"/>
                <w:sz w:val="18"/>
                <w:lang w:eastAsia="zh-CN"/>
              </w:rPr>
              <w:t>141750</w:t>
            </w:r>
          </w:p>
        </w:tc>
        <w:tc>
          <w:tcPr>
            <w:tcW w:w="750" w:type="dxa"/>
          </w:tcPr>
          <w:p w:rsidR="00DC2660" w:rsidRDefault="00DC2660" w:rsidP="0074730D">
            <w:pPr>
              <w:keepNext/>
              <w:keepLines/>
              <w:jc w:val="center"/>
              <w:rPr>
                <w:rFonts w:ascii="Arial" w:hAnsi="Arial"/>
                <w:sz w:val="18"/>
                <w:lang w:eastAsia="ja-JP"/>
              </w:rPr>
            </w:pPr>
            <w:r>
              <w:rPr>
                <w:rFonts w:ascii="Arial" w:eastAsia="DengXian" w:hAnsi="Arial" w:hint="eastAsia"/>
                <w:sz w:val="18"/>
                <w:lang w:eastAsia="zh-CN"/>
              </w:rPr>
              <w:t>165000</w:t>
            </w:r>
          </w:p>
        </w:tc>
        <w:tc>
          <w:tcPr>
            <w:tcW w:w="750" w:type="dxa"/>
          </w:tcPr>
          <w:p w:rsidR="00DC2660" w:rsidRDefault="00DC2660" w:rsidP="0074730D">
            <w:pPr>
              <w:keepNext/>
              <w:keepLines/>
              <w:jc w:val="center"/>
              <w:rPr>
                <w:rFonts w:ascii="Arial" w:hAnsi="Arial"/>
                <w:sz w:val="18"/>
                <w:lang w:eastAsia="ja-JP"/>
              </w:rPr>
            </w:pPr>
            <w:r>
              <w:rPr>
                <w:rFonts w:ascii="Arial" w:eastAsia="DengXian" w:hAnsi="Arial" w:hint="eastAsia"/>
                <w:sz w:val="18"/>
                <w:lang w:eastAsia="zh-CN"/>
              </w:rPr>
              <w:t>170100</w:t>
            </w:r>
          </w:p>
        </w:tc>
        <w:tc>
          <w:tcPr>
            <w:tcW w:w="785" w:type="dxa"/>
          </w:tcPr>
          <w:p w:rsidR="00DC2660" w:rsidRDefault="00DC2660" w:rsidP="0074730D">
            <w:pPr>
              <w:keepNext/>
              <w:keepLines/>
              <w:jc w:val="center"/>
              <w:rPr>
                <w:rFonts w:ascii="Arial" w:hAnsi="Arial"/>
                <w:sz w:val="18"/>
                <w:lang w:eastAsia="ja-JP"/>
              </w:rPr>
            </w:pPr>
            <w:r>
              <w:rPr>
                <w:rFonts w:ascii="Arial" w:eastAsia="DengXian" w:hAnsi="Arial" w:hint="eastAsia"/>
                <w:sz w:val="18"/>
                <w:lang w:eastAsia="zh-CN"/>
              </w:rPr>
              <w:t>192500</w:t>
            </w:r>
          </w:p>
        </w:tc>
        <w:tc>
          <w:tcPr>
            <w:tcW w:w="806" w:type="dxa"/>
          </w:tcPr>
          <w:p w:rsidR="00DC2660" w:rsidRDefault="00DC2660" w:rsidP="0074730D">
            <w:pPr>
              <w:keepNext/>
              <w:keepLines/>
              <w:jc w:val="center"/>
              <w:rPr>
                <w:rFonts w:ascii="Arial" w:hAnsi="Arial"/>
                <w:sz w:val="18"/>
                <w:lang w:eastAsia="ja-JP"/>
              </w:rPr>
            </w:pPr>
            <w:r>
              <w:rPr>
                <w:rFonts w:ascii="Arial" w:eastAsia="DengXian" w:hAnsi="Arial" w:hint="eastAsia"/>
                <w:sz w:val="18"/>
                <w:lang w:eastAsia="zh-CN"/>
              </w:rPr>
              <w:t>198450</w:t>
            </w:r>
          </w:p>
        </w:tc>
      </w:tr>
    </w:tbl>
    <w:p w:rsidR="00DC2660" w:rsidRDefault="00DC2660" w:rsidP="00DC2660">
      <w:pPr>
        <w:rPr>
          <w:lang w:val="en-US" w:eastAsia="ko-KR"/>
        </w:rPr>
      </w:pPr>
    </w:p>
    <w:p w:rsidR="00DC2660" w:rsidRDefault="00DC2660" w:rsidP="00DC2660">
      <w:pPr>
        <w:pStyle w:val="Heading4"/>
        <w:tabs>
          <w:tab w:val="left" w:pos="0"/>
          <w:tab w:val="left" w:pos="420"/>
          <w:tab w:val="left" w:pos="864"/>
        </w:tabs>
        <w:ind w:left="0" w:firstLine="0"/>
        <w:rPr>
          <w:lang w:eastAsia="zh-CN"/>
        </w:rPr>
      </w:pPr>
      <w:r>
        <w:rPr>
          <w:rFonts w:hint="eastAsia"/>
          <w:lang w:eastAsia="zh-CN"/>
        </w:rPr>
        <w:lastRenderedPageBreak/>
        <w:t>8.16.1.4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p>
    <w:p w:rsidR="00DC2660" w:rsidRDefault="00DC2660" w:rsidP="00DC2660">
      <w:r>
        <w:t xml:space="preserve">For </w:t>
      </w:r>
      <w:r>
        <w:rPr>
          <w:rFonts w:hint="eastAsia"/>
          <w:lang w:val="en-US" w:eastAsia="zh-CN"/>
        </w:rPr>
        <w:t>CA</w:t>
      </w:r>
      <w:r>
        <w:rPr>
          <w:lang w:eastAsia="zh-CN"/>
        </w:rPr>
        <w:t>_</w:t>
      </w:r>
      <w:r>
        <w:rPr>
          <w:rFonts w:hint="eastAsia"/>
          <w:lang w:val="en-US" w:eastAsia="zh-CN"/>
        </w:rPr>
        <w:t>n</w:t>
      </w:r>
      <w:r>
        <w:rPr>
          <w:rFonts w:eastAsia="DengXian" w:hint="eastAsia"/>
          <w:lang w:val="en-US" w:eastAsia="zh-CN"/>
        </w:rPr>
        <w:t>5</w:t>
      </w:r>
      <w:r>
        <w:rPr>
          <w:lang w:eastAsia="ja-JP"/>
        </w:rPr>
        <w:t>-n</w:t>
      </w:r>
      <w:r>
        <w:rPr>
          <w:lang w:val="en-US" w:eastAsia="zh-CN"/>
        </w:rPr>
        <w:t>2</w:t>
      </w:r>
      <w:r>
        <w:rPr>
          <w:rFonts w:eastAsia="DengXian" w:hint="eastAsia"/>
          <w:lang w:val="en-US" w:eastAsia="zh-CN"/>
        </w:rPr>
        <w:t>61</w:t>
      </w:r>
      <w:r>
        <w:t>, the</w:t>
      </w:r>
      <w:r>
        <w:rPr>
          <w:rFonts w:hint="eastAsia"/>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 are given in the tables below.</w:t>
      </w:r>
    </w:p>
    <w:p w:rsidR="00DC2660" w:rsidRDefault="00DC2660" w:rsidP="00DC2660">
      <w:pPr>
        <w:jc w:val="center"/>
        <w:rPr>
          <w:rFonts w:ascii="Arial" w:hAnsi="Arial"/>
          <w:b/>
        </w:rPr>
      </w:pPr>
      <w:r>
        <w:rPr>
          <w:rFonts w:ascii="Arial" w:hAnsi="Arial"/>
          <w:b/>
        </w:rPr>
        <w:t xml:space="preserve">Table </w:t>
      </w:r>
      <w:r>
        <w:rPr>
          <w:rFonts w:ascii="Arial" w:hAnsi="Arial" w:hint="eastAsia"/>
          <w:b/>
          <w:lang w:val="en-US" w:eastAsia="zh-CN"/>
        </w:rPr>
        <w:t>8.16</w:t>
      </w:r>
      <w:r>
        <w:rPr>
          <w:rFonts w:ascii="Arial" w:hAnsi="Arial"/>
          <w:b/>
        </w:rPr>
        <w:t>.</w:t>
      </w:r>
      <w:r>
        <w:rPr>
          <w:rFonts w:ascii="Arial" w:hAnsi="Arial" w:hint="eastAsia"/>
          <w:b/>
          <w:lang w:val="en-US" w:eastAsia="zh-CN"/>
        </w:rPr>
        <w:t>1.</w:t>
      </w:r>
      <w:r>
        <w:rPr>
          <w:rFonts w:ascii="Arial" w:hAnsi="Arial"/>
          <w:b/>
        </w:rPr>
        <w:t>4</w:t>
      </w:r>
      <w:r>
        <w:rPr>
          <w:rFonts w:ascii="Arial" w:hAnsi="Arial"/>
          <w:b/>
          <w:lang w:eastAsia="zh-CN"/>
        </w:rPr>
        <w:t>-</w:t>
      </w:r>
      <w:r>
        <w:rPr>
          <w:rFonts w:ascii="Arial" w:hAnsi="Arial"/>
          <w:b/>
        </w:rPr>
        <w:t xml:space="preserve">1: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C2660" w:rsidTr="007473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Malgun Gothic" w:hAnsi="Arial"/>
                <w:b/>
                <w:sz w:val="18"/>
              </w:rPr>
            </w:pPr>
            <w:r>
              <w:rPr>
                <w:rFonts w:ascii="Arial" w:eastAsia="Malgun Gothic" w:hAnsi="Arial"/>
                <w:b/>
                <w:sz w:val="18"/>
              </w:rPr>
              <w:t xml:space="preserve">Inter-band </w:t>
            </w:r>
            <w:r>
              <w:rPr>
                <w:rFonts w:ascii="Arial" w:eastAsia="Malgun Gothic" w:hAnsi="Arial" w:hint="eastAsia"/>
                <w:b/>
                <w:sz w:val="18"/>
                <w:lang w:val="en-US" w:eastAsia="zh-CN"/>
              </w:rPr>
              <w:t>CA</w:t>
            </w:r>
            <w:r>
              <w:rPr>
                <w:rFonts w:ascii="Arial" w:eastAsia="Malgun Gothic" w:hAnsi="Arial"/>
                <w:b/>
                <w:sz w:val="18"/>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Malgun Gothic" w:hAnsi="Arial"/>
                <w:b/>
                <w:sz w:val="18"/>
              </w:rPr>
            </w:pPr>
            <w:r>
              <w:rPr>
                <w:rFonts w:ascii="Arial" w:eastAsia="Malgun Gothic" w:hAnsi="Arial"/>
                <w:b/>
                <w:sz w:val="18"/>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Malgun Gothic" w:hAnsi="Arial"/>
                <w:b/>
                <w:sz w:val="18"/>
              </w:rPr>
            </w:pPr>
            <w:proofErr w:type="spellStart"/>
            <w:r>
              <w:rPr>
                <w:rFonts w:ascii="Arial" w:eastAsia="Malgun Gothic" w:hAnsi="Arial"/>
                <w:b/>
                <w:sz w:val="18"/>
              </w:rPr>
              <w:t>ΔT</w:t>
            </w:r>
            <w:r>
              <w:rPr>
                <w:rFonts w:ascii="Arial" w:eastAsia="Malgun Gothic" w:hAnsi="Arial"/>
                <w:b/>
                <w:sz w:val="18"/>
                <w:vertAlign w:val="subscript"/>
              </w:rPr>
              <w:t>IB,c</w:t>
            </w:r>
            <w:proofErr w:type="spellEnd"/>
            <w:r>
              <w:rPr>
                <w:rFonts w:ascii="Arial" w:eastAsia="Malgun Gothic" w:hAnsi="Arial"/>
                <w:b/>
                <w:sz w:val="18"/>
              </w:rPr>
              <w:t xml:space="preserve"> [dB]</w:t>
            </w:r>
          </w:p>
        </w:tc>
      </w:tr>
      <w:tr w:rsidR="00DC2660" w:rsidTr="0074730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DengXian"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eastAsia="DengXian" w:hAnsi="Arial" w:hint="eastAsia"/>
                <w:sz w:val="18"/>
                <w:lang w:val="en-US" w:eastAsia="zh-CN"/>
              </w:rPr>
              <w:t>5</w:t>
            </w:r>
            <w:r>
              <w:rPr>
                <w:rFonts w:ascii="Arial" w:hAnsi="Arial" w:hint="eastAsia"/>
                <w:sz w:val="18"/>
                <w:lang w:eastAsia="ja-JP"/>
              </w:rPr>
              <w:t>-n</w:t>
            </w:r>
            <w:r>
              <w:rPr>
                <w:rFonts w:ascii="Arial" w:hAnsi="Arial"/>
                <w:sz w:val="18"/>
                <w:lang w:val="en-US" w:eastAsia="zh-CN"/>
              </w:rPr>
              <w:t>2</w:t>
            </w:r>
            <w:r>
              <w:rPr>
                <w:rFonts w:ascii="Arial" w:eastAsia="DengXian" w:hAnsi="Arial" w:hint="eastAsia"/>
                <w:sz w:val="18"/>
                <w:lang w:val="en-US" w:eastAsia="zh-CN"/>
              </w:rPr>
              <w:t>61</w:t>
            </w:r>
          </w:p>
        </w:tc>
        <w:tc>
          <w:tcPr>
            <w:tcW w:w="2049"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DengXian" w:hAnsi="Arial"/>
                <w:sz w:val="18"/>
                <w:lang w:eastAsia="zh-CN"/>
              </w:rPr>
            </w:pPr>
            <w:r>
              <w:rPr>
                <w:rFonts w:ascii="Arial" w:hAnsi="Arial"/>
                <w:sz w:val="18"/>
                <w:lang w:val="en-US" w:eastAsia="zh-CN"/>
              </w:rPr>
              <w:t>n</w:t>
            </w:r>
            <w:r>
              <w:rPr>
                <w:rFonts w:ascii="Arial" w:eastAsia="DengXian" w:hAnsi="Arial" w:hint="eastAsia"/>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Yu Mincho" w:hAnsi="Arial" w:cs="Arial"/>
                <w:sz w:val="18"/>
                <w:lang w:eastAsia="ja-JP"/>
              </w:rPr>
            </w:pPr>
            <w:r>
              <w:rPr>
                <w:rFonts w:ascii="Arial" w:eastAsia="Yu Mincho" w:hAnsi="Arial" w:cs="Arial" w:hint="eastAsia"/>
                <w:sz w:val="18"/>
                <w:lang w:eastAsia="ja-JP"/>
              </w:rPr>
              <w:t>0</w:t>
            </w:r>
          </w:p>
        </w:tc>
      </w:tr>
      <w:tr w:rsidR="00DC2660" w:rsidTr="0074730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DengXian" w:hAnsi="Arial"/>
                <w:sz w:val="18"/>
                <w:lang w:eastAsia="ja-JP"/>
              </w:rPr>
            </w:pPr>
            <w:r>
              <w:rPr>
                <w:rFonts w:ascii="Arial" w:hAnsi="Arial" w:hint="eastAsia"/>
                <w:sz w:val="18"/>
                <w:lang w:eastAsia="ja-JP"/>
              </w:rPr>
              <w:t>n</w:t>
            </w:r>
            <w:r>
              <w:rPr>
                <w:rFonts w:ascii="Arial" w:hAnsi="Arial"/>
                <w:sz w:val="18"/>
                <w:lang w:val="en-US" w:eastAsia="zh-CN"/>
              </w:rPr>
              <w:t>2</w:t>
            </w:r>
            <w:r>
              <w:rPr>
                <w:rFonts w:ascii="Arial" w:eastAsia="DengXian" w:hAnsi="Arial" w:hint="eastAsia"/>
                <w:sz w:val="18"/>
                <w:lang w:val="en-US" w:eastAsia="zh-CN"/>
              </w:rPr>
              <w:t>61</w:t>
            </w:r>
          </w:p>
        </w:tc>
        <w:tc>
          <w:tcPr>
            <w:tcW w:w="2340"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Yu Mincho" w:hAnsi="Arial" w:cs="Arial"/>
                <w:sz w:val="18"/>
                <w:lang w:eastAsia="ja-JP"/>
              </w:rPr>
            </w:pPr>
            <w:r>
              <w:rPr>
                <w:rFonts w:ascii="Arial" w:eastAsia="Yu Mincho" w:hAnsi="Arial" w:cs="Arial" w:hint="eastAsia"/>
                <w:sz w:val="18"/>
                <w:lang w:eastAsia="ja-JP"/>
              </w:rPr>
              <w:t>0</w:t>
            </w:r>
          </w:p>
        </w:tc>
      </w:tr>
    </w:tbl>
    <w:p w:rsidR="00DC2660" w:rsidRDefault="00DC2660" w:rsidP="00DC2660"/>
    <w:p w:rsidR="00DC2660" w:rsidRDefault="00DC2660" w:rsidP="00DC2660">
      <w:pPr>
        <w:jc w:val="center"/>
        <w:rPr>
          <w:rFonts w:ascii="Arial" w:hAnsi="Arial"/>
          <w:b/>
          <w:lang w:eastAsia="zh-CN"/>
        </w:rPr>
      </w:pPr>
      <w:r>
        <w:rPr>
          <w:rFonts w:ascii="Arial" w:hAnsi="Arial"/>
          <w:b/>
        </w:rPr>
        <w:t xml:space="preserve">Table </w:t>
      </w:r>
      <w:r>
        <w:rPr>
          <w:rFonts w:ascii="Arial" w:hAnsi="Arial" w:hint="eastAsia"/>
          <w:b/>
          <w:lang w:val="en-US" w:eastAsia="zh-CN"/>
        </w:rPr>
        <w:t>8.16</w:t>
      </w:r>
      <w:r>
        <w:rPr>
          <w:rFonts w:ascii="Arial" w:hAnsi="Arial"/>
          <w:b/>
        </w:rPr>
        <w:t>.</w:t>
      </w:r>
      <w:r>
        <w:rPr>
          <w:rFonts w:ascii="Arial" w:hAnsi="Arial" w:hint="eastAsia"/>
          <w:b/>
          <w:lang w:val="en-US" w:eastAsia="zh-CN"/>
        </w:rPr>
        <w:t>1.</w:t>
      </w:r>
      <w:r>
        <w:rPr>
          <w:rFonts w:ascii="Arial" w:hAnsi="Arial"/>
          <w:b/>
        </w:rPr>
        <w:t xml:space="preserve">4-2: </w:t>
      </w:r>
      <w:proofErr w:type="spellStart"/>
      <w:r>
        <w:rPr>
          <w:rFonts w:ascii="Arial" w:hAnsi="Arial"/>
          <w:b/>
        </w:rPr>
        <w:t>ΔR</w:t>
      </w:r>
      <w:r>
        <w:rPr>
          <w:rFonts w:ascii="Arial" w:hAnsi="Arial"/>
          <w:b/>
          <w:vertAlign w:val="subscript"/>
        </w:rPr>
        <w:t>IB</w:t>
      </w:r>
      <w:proofErr w:type="gramStart"/>
      <w:r>
        <w:rPr>
          <w:rFonts w:ascii="Arial" w:hAnsi="Arial" w:hint="eastAsia"/>
          <w:b/>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C2660" w:rsidTr="007473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Malgun Gothic" w:hAnsi="Arial"/>
                <w:b/>
                <w:sz w:val="18"/>
              </w:rPr>
            </w:pPr>
            <w:r>
              <w:rPr>
                <w:rFonts w:ascii="Arial" w:eastAsia="Malgun Gothic" w:hAnsi="Arial"/>
                <w:b/>
                <w:sz w:val="18"/>
              </w:rPr>
              <w:t xml:space="preserve">Inter-band </w:t>
            </w:r>
            <w:r>
              <w:rPr>
                <w:rFonts w:ascii="Arial" w:eastAsia="Malgun Gothic" w:hAnsi="Arial" w:hint="eastAsia"/>
                <w:b/>
                <w:sz w:val="18"/>
                <w:lang w:val="en-US" w:eastAsia="zh-CN"/>
              </w:rPr>
              <w:t>CA</w:t>
            </w:r>
            <w:r>
              <w:rPr>
                <w:rFonts w:ascii="Arial" w:eastAsia="Malgun Gothic" w:hAnsi="Arial"/>
                <w:b/>
                <w:sz w:val="18"/>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Malgun Gothic" w:hAnsi="Arial"/>
                <w:b/>
                <w:sz w:val="18"/>
              </w:rPr>
            </w:pPr>
            <w:r>
              <w:rPr>
                <w:rFonts w:ascii="Arial" w:eastAsia="Malgun Gothic" w:hAnsi="Arial"/>
                <w:b/>
                <w:sz w:val="18"/>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w:t>
            </w:r>
            <w:r>
              <w:rPr>
                <w:rFonts w:ascii="Arial" w:eastAsia="Malgun Gothic" w:hAnsi="Arial" w:hint="eastAsia"/>
                <w:b/>
                <w:sz w:val="18"/>
                <w:vertAlign w:val="subscript"/>
                <w:lang w:eastAsia="zh-CN"/>
              </w:rPr>
              <w:t>,c</w:t>
            </w:r>
            <w:proofErr w:type="spellEnd"/>
            <w:r>
              <w:rPr>
                <w:rFonts w:ascii="Arial" w:eastAsia="Malgun Gothic" w:hAnsi="Arial"/>
                <w:b/>
                <w:sz w:val="18"/>
              </w:rPr>
              <w:t xml:space="preserve"> [dB]</w:t>
            </w:r>
          </w:p>
        </w:tc>
      </w:tr>
      <w:tr w:rsidR="00DC2660" w:rsidTr="0074730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DengXian"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eastAsia="DengXian" w:hAnsi="Arial" w:hint="eastAsia"/>
                <w:sz w:val="18"/>
                <w:lang w:val="en-US" w:eastAsia="zh-CN"/>
              </w:rPr>
              <w:t>5</w:t>
            </w:r>
            <w:r>
              <w:rPr>
                <w:rFonts w:ascii="Arial" w:hAnsi="Arial" w:hint="eastAsia"/>
                <w:sz w:val="18"/>
                <w:lang w:eastAsia="ja-JP"/>
              </w:rPr>
              <w:t>-n</w:t>
            </w:r>
            <w:r>
              <w:rPr>
                <w:rFonts w:ascii="Arial" w:hAnsi="Arial"/>
                <w:sz w:val="18"/>
                <w:lang w:val="en-US" w:eastAsia="zh-CN"/>
              </w:rPr>
              <w:t>2</w:t>
            </w:r>
            <w:r>
              <w:rPr>
                <w:rFonts w:ascii="Arial" w:eastAsia="DengXian" w:hAnsi="Arial" w:hint="eastAsia"/>
                <w:sz w:val="18"/>
                <w:lang w:val="en-US" w:eastAsia="zh-CN"/>
              </w:rPr>
              <w:t>61</w:t>
            </w:r>
          </w:p>
        </w:tc>
        <w:tc>
          <w:tcPr>
            <w:tcW w:w="2052"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DengXian" w:hAnsi="Arial"/>
                <w:sz w:val="18"/>
                <w:lang w:eastAsia="zh-CN"/>
              </w:rPr>
            </w:pPr>
            <w:r>
              <w:rPr>
                <w:rFonts w:ascii="Arial" w:hAnsi="Arial"/>
                <w:sz w:val="18"/>
                <w:lang w:val="en-US" w:eastAsia="zh-CN"/>
              </w:rPr>
              <w:t>n</w:t>
            </w:r>
            <w:r>
              <w:rPr>
                <w:rFonts w:ascii="Arial" w:eastAsia="DengXian" w:hAnsi="Arial" w:hint="eastAsia"/>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Yu Mincho" w:hAnsi="Arial" w:cs="Arial"/>
                <w:sz w:val="18"/>
                <w:lang w:eastAsia="ja-JP"/>
              </w:rPr>
            </w:pPr>
            <w:r>
              <w:rPr>
                <w:rFonts w:ascii="Arial" w:eastAsia="Yu Mincho" w:hAnsi="Arial" w:cs="Arial" w:hint="eastAsia"/>
                <w:sz w:val="18"/>
                <w:lang w:eastAsia="ja-JP"/>
              </w:rPr>
              <w:t>0</w:t>
            </w:r>
          </w:p>
        </w:tc>
      </w:tr>
      <w:tr w:rsidR="00DC2660" w:rsidTr="0074730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DengXian" w:hAnsi="Arial"/>
                <w:sz w:val="18"/>
                <w:lang w:eastAsia="ja-JP"/>
              </w:rPr>
            </w:pPr>
            <w:r>
              <w:rPr>
                <w:rFonts w:ascii="Arial" w:hAnsi="Arial" w:hint="eastAsia"/>
                <w:sz w:val="18"/>
                <w:lang w:eastAsia="ja-JP"/>
              </w:rPr>
              <w:t>n</w:t>
            </w:r>
            <w:r>
              <w:rPr>
                <w:rFonts w:ascii="Arial" w:hAnsi="Arial"/>
                <w:sz w:val="18"/>
                <w:lang w:val="en-US" w:eastAsia="zh-CN"/>
              </w:rPr>
              <w:t>2</w:t>
            </w:r>
            <w:r>
              <w:rPr>
                <w:rFonts w:ascii="Arial" w:eastAsia="DengXian" w:hAnsi="Arial" w:hint="eastAsia"/>
                <w:sz w:val="18"/>
                <w:lang w:val="en-US" w:eastAsia="zh-CN"/>
              </w:rPr>
              <w:t>61</w:t>
            </w:r>
          </w:p>
        </w:tc>
        <w:tc>
          <w:tcPr>
            <w:tcW w:w="2340"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eastAsia="Yu Mincho" w:hAnsi="Arial" w:cs="Arial"/>
                <w:sz w:val="18"/>
                <w:lang w:eastAsia="ja-JP"/>
              </w:rPr>
            </w:pPr>
            <w:r>
              <w:rPr>
                <w:rFonts w:ascii="Arial" w:eastAsia="Yu Mincho" w:hAnsi="Arial" w:cs="Arial" w:hint="eastAsia"/>
                <w:sz w:val="18"/>
                <w:lang w:eastAsia="ja-JP"/>
              </w:rPr>
              <w:t>0</w:t>
            </w:r>
          </w:p>
        </w:tc>
      </w:tr>
    </w:tbl>
    <w:p w:rsidR="00DC2660" w:rsidRDefault="00DC2660" w:rsidP="00DC2660"/>
    <w:p w:rsidR="00DC2660" w:rsidRDefault="00DC2660" w:rsidP="00DC2660">
      <w:pPr>
        <w:pStyle w:val="Heading4"/>
        <w:tabs>
          <w:tab w:val="left" w:pos="0"/>
          <w:tab w:val="left" w:pos="420"/>
          <w:tab w:val="left" w:pos="864"/>
        </w:tabs>
        <w:ind w:left="0" w:firstLine="0"/>
        <w:rPr>
          <w:lang w:eastAsia="zh-CN"/>
        </w:rPr>
      </w:pPr>
      <w:r>
        <w:rPr>
          <w:rFonts w:hint="eastAsia"/>
          <w:lang w:eastAsia="zh-CN"/>
        </w:rPr>
        <w:t xml:space="preserve">8.16.1.5 </w:t>
      </w:r>
      <w:r>
        <w:rPr>
          <w:rFonts w:hint="eastAsia"/>
          <w:lang w:eastAsia="zh-CN"/>
        </w:rPr>
        <w:tab/>
      </w:r>
      <w:r>
        <w:rPr>
          <w:rFonts w:hint="eastAsia"/>
          <w:lang w:eastAsia="zh-CN"/>
        </w:rPr>
        <w:tab/>
        <w:t>REFSENS requirements</w:t>
      </w:r>
    </w:p>
    <w:p w:rsidR="00DC2660" w:rsidRDefault="00DC2660" w:rsidP="00DC2660">
      <w:r>
        <w:t>There is no need for additional REFSENS requirements</w:t>
      </w:r>
      <w:r>
        <w:rPr>
          <w:lang w:val="en-US" w:eastAsia="zh-CN"/>
        </w:rPr>
        <w:t>.</w:t>
      </w:r>
    </w:p>
    <w:p w:rsidR="00DC2660" w:rsidRDefault="00DC2660" w:rsidP="00DC2660">
      <w:pPr>
        <w:rPr>
          <w:lang w:val="en-US" w:eastAsia="ko-KR"/>
        </w:rPr>
      </w:pPr>
    </w:p>
    <w:p w:rsidR="00DC2660" w:rsidRDefault="00DC2660" w:rsidP="00DC2660">
      <w:pPr>
        <w:pStyle w:val="Heading3"/>
        <w:rPr>
          <w:rFonts w:cs="Arial"/>
          <w:szCs w:val="28"/>
          <w:lang w:eastAsia="zh-CN"/>
        </w:rPr>
      </w:pPr>
      <w:r>
        <w:rPr>
          <w:rFonts w:cs="Arial" w:hint="eastAsia"/>
          <w:szCs w:val="28"/>
          <w:lang w:eastAsia="zh-CN"/>
        </w:rPr>
        <w:t>8.16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Specific for 2 bands UL CA</w:t>
      </w:r>
    </w:p>
    <w:p w:rsidR="00DC2660" w:rsidRDefault="00DC2660" w:rsidP="00DC2660">
      <w:pPr>
        <w:pStyle w:val="Heading4"/>
        <w:tabs>
          <w:tab w:val="left" w:pos="0"/>
          <w:tab w:val="left" w:pos="420"/>
          <w:tab w:val="left" w:pos="864"/>
        </w:tabs>
        <w:rPr>
          <w:lang w:eastAsia="zh-CN"/>
        </w:rPr>
      </w:pPr>
      <w:r>
        <w:rPr>
          <w:rFonts w:hint="eastAsia"/>
          <w:lang w:eastAsia="zh-CN"/>
        </w:rPr>
        <w:t>8.16</w:t>
      </w:r>
      <w:r>
        <w:rPr>
          <w:lang w:eastAsia="zh-CN"/>
        </w:rPr>
        <w:t>.</w:t>
      </w:r>
      <w:r>
        <w:rPr>
          <w:rFonts w:hint="eastAsia"/>
          <w:lang w:eastAsia="zh-CN"/>
        </w:rPr>
        <w:t>2.1</w:t>
      </w:r>
      <w:r>
        <w:rPr>
          <w:rFonts w:hint="eastAsia"/>
          <w:lang w:eastAsia="zh-CN"/>
        </w:rPr>
        <w:tab/>
      </w:r>
      <w:r>
        <w:rPr>
          <w:rFonts w:hint="eastAsia"/>
          <w:lang w:eastAsia="zh-CN"/>
        </w:rPr>
        <w:tab/>
        <w:t>UE co-existence studies</w:t>
      </w:r>
    </w:p>
    <w:p w:rsidR="00DC2660" w:rsidRDefault="00DC2660" w:rsidP="00DC2660">
      <w:r>
        <w:rPr>
          <w:rFonts w:hint="eastAsia"/>
        </w:rPr>
        <w:t xml:space="preserve">Table </w:t>
      </w:r>
      <w:r>
        <w:rPr>
          <w:rFonts w:hint="eastAsia"/>
          <w:lang w:val="en-US" w:eastAsia="zh-CN"/>
        </w:rPr>
        <w:t>8.16</w:t>
      </w:r>
      <w:r>
        <w:rPr>
          <w:rFonts w:hint="eastAsia"/>
        </w:rPr>
        <w:t>.</w:t>
      </w:r>
      <w:r>
        <w:rPr>
          <w:rFonts w:hint="eastAsia"/>
          <w:lang w:val="en-US" w:eastAsia="zh-CN"/>
        </w:rPr>
        <w:t>2</w:t>
      </w:r>
      <w:r>
        <w:rPr>
          <w:rFonts w:hint="eastAsia"/>
          <w:lang w:eastAsia="zh-CN"/>
        </w:rPr>
        <w:t>.</w:t>
      </w:r>
      <w:r>
        <w:rPr>
          <w:rFonts w:hint="eastAsia"/>
          <w:lang w:val="en-US" w:eastAsia="zh-CN"/>
        </w:rPr>
        <w:t>1</w:t>
      </w:r>
      <w:r>
        <w:rPr>
          <w:rFonts w:hint="eastAsia"/>
        </w:rPr>
        <w:t>-1 lists B</w:t>
      </w:r>
      <w:r>
        <w:rPr>
          <w:rFonts w:hint="eastAsia"/>
          <w:lang w:eastAsia="ja-JP"/>
        </w:rPr>
        <w:t xml:space="preserve">and </w:t>
      </w:r>
      <w:r>
        <w:rPr>
          <w:rFonts w:hint="eastAsia"/>
          <w:lang w:val="en-US" w:eastAsia="zh-CN"/>
        </w:rPr>
        <w:t>n</w:t>
      </w:r>
      <w:r>
        <w:rPr>
          <w:rFonts w:eastAsia="DengXian" w:hint="eastAsia"/>
          <w:lang w:val="en-US" w:eastAsia="zh-CN"/>
        </w:rPr>
        <w:t>5</w:t>
      </w:r>
      <w:r>
        <w:rPr>
          <w:rFonts w:hint="eastAsia"/>
          <w:lang w:eastAsia="ja-JP"/>
        </w:rPr>
        <w:t xml:space="preserve"> </w:t>
      </w:r>
      <w:r>
        <w:rPr>
          <w:rFonts w:hint="eastAsia"/>
        </w:rPr>
        <w:t>+B</w:t>
      </w:r>
      <w:r>
        <w:rPr>
          <w:rFonts w:hint="eastAsia"/>
          <w:lang w:eastAsia="ja-JP"/>
        </w:rPr>
        <w:t xml:space="preserve">and </w:t>
      </w:r>
      <w:r>
        <w:rPr>
          <w:rFonts w:hint="eastAsia"/>
          <w:lang w:val="en-US" w:eastAsia="zh-CN"/>
        </w:rPr>
        <w:t>n</w:t>
      </w:r>
      <w:r>
        <w:rPr>
          <w:lang w:val="en-US" w:eastAsia="zh-CN"/>
        </w:rPr>
        <w:t>2</w:t>
      </w:r>
      <w:r>
        <w:rPr>
          <w:rFonts w:eastAsia="DengXian" w:hint="eastAsia"/>
          <w:lang w:val="en-US" w:eastAsia="zh-CN"/>
        </w:rPr>
        <w:t>61</w:t>
      </w:r>
      <w:r>
        <w:rPr>
          <w:rFonts w:hint="eastAsia"/>
          <w:lang w:val="en-US" w:eastAsia="zh-CN"/>
        </w:rPr>
        <w:t xml:space="preserve"> 2UL bands </w:t>
      </w:r>
      <w:proofErr w:type="gramStart"/>
      <w:r>
        <w:rPr>
          <w:rFonts w:hint="eastAsia"/>
          <w:lang w:val="en-US" w:eastAsia="zh-CN"/>
        </w:rPr>
        <w:t xml:space="preserve">CA </w:t>
      </w:r>
      <w:r>
        <w:rPr>
          <w:rFonts w:hint="eastAsia"/>
        </w:rPr>
        <w:t xml:space="preserve"> </w:t>
      </w:r>
      <w:r>
        <w:rPr>
          <w:rFonts w:hint="eastAsia"/>
          <w:lang w:eastAsia="ja-JP"/>
        </w:rPr>
        <w:t>2</w:t>
      </w:r>
      <w:r>
        <w:rPr>
          <w:rFonts w:hint="eastAsia"/>
          <w:vertAlign w:val="superscript"/>
          <w:lang w:eastAsia="ja-JP"/>
        </w:rPr>
        <w:t>nd</w:t>
      </w:r>
      <w:proofErr w:type="gramEnd"/>
      <w:r>
        <w:rPr>
          <w:rFonts w:hint="eastAsia"/>
          <w:lang w:eastAsia="ja-JP"/>
        </w:rPr>
        <w:t xml:space="preserve">, </w:t>
      </w:r>
      <w:r>
        <w:rPr>
          <w:rFonts w:hint="eastAsia"/>
        </w:rPr>
        <w:t>3</w:t>
      </w:r>
      <w:r>
        <w:rPr>
          <w:rFonts w:hint="eastAsia"/>
          <w:vertAlign w:val="superscript"/>
        </w:rPr>
        <w:t>rd</w:t>
      </w:r>
      <w:r>
        <w:rPr>
          <w:rFonts w:hint="eastAsia"/>
          <w:lang w:eastAsia="ja-JP"/>
        </w:rPr>
        <w:t>, 4</w:t>
      </w:r>
      <w:r>
        <w:rPr>
          <w:rFonts w:hint="eastAsia"/>
          <w:vertAlign w:val="superscript"/>
          <w:lang w:eastAsia="ja-JP"/>
        </w:rPr>
        <w:t>th</w:t>
      </w:r>
      <w:r>
        <w:rPr>
          <w:rFonts w:hint="eastAsia"/>
          <w:lang w:eastAsia="ja-JP"/>
        </w:rPr>
        <w:t xml:space="preserve"> and 5</w:t>
      </w:r>
      <w:r>
        <w:rPr>
          <w:rFonts w:hint="eastAsia"/>
          <w:vertAlign w:val="superscript"/>
          <w:lang w:eastAsia="ja-JP"/>
        </w:rPr>
        <w:t>th</w:t>
      </w:r>
      <w:r>
        <w:rPr>
          <w:rFonts w:hint="eastAsia"/>
          <w:lang w:eastAsia="ja-JP"/>
        </w:rPr>
        <w:t xml:space="preserve"> </w:t>
      </w:r>
      <w:r>
        <w:rPr>
          <w:rFonts w:hint="eastAsia"/>
        </w:rPr>
        <w:t xml:space="preserve">order IMD for the UE-to-UE coexistence analysis. </w:t>
      </w:r>
    </w:p>
    <w:p w:rsidR="00DC2660" w:rsidRDefault="00DC2660" w:rsidP="00DC2660">
      <w:pPr>
        <w:jc w:val="center"/>
        <w:rPr>
          <w:rFonts w:ascii="Arial" w:eastAsia="Malgun Gothic" w:hAnsi="Arial"/>
          <w:b/>
          <w:lang w:val="en-US"/>
        </w:rPr>
      </w:pPr>
      <w:r>
        <w:rPr>
          <w:rFonts w:ascii="Arial" w:eastAsia="Malgun Gothic" w:hAnsi="Arial"/>
          <w:b/>
          <w:lang w:val="en-US"/>
        </w:rPr>
        <w:t xml:space="preserve">Table </w:t>
      </w:r>
      <w:r>
        <w:rPr>
          <w:rFonts w:ascii="Arial" w:hAnsi="Arial" w:hint="eastAsia"/>
          <w:b/>
          <w:lang w:val="en-US" w:eastAsia="zh-CN"/>
        </w:rPr>
        <w:t>8.16</w:t>
      </w:r>
      <w:r>
        <w:rPr>
          <w:rFonts w:ascii="Arial" w:eastAsia="Malgun Gothic" w:hAnsi="Arial"/>
          <w:b/>
          <w:lang w:val="en-US" w:eastAsia="ja-JP"/>
        </w:rPr>
        <w:t>.</w:t>
      </w:r>
      <w:r>
        <w:rPr>
          <w:rFonts w:ascii="Arial" w:hAnsi="Arial" w:hint="eastAsia"/>
          <w:b/>
          <w:lang w:val="en-US" w:eastAsia="zh-CN"/>
        </w:rPr>
        <w:t>2</w:t>
      </w:r>
      <w:r>
        <w:rPr>
          <w:rFonts w:ascii="Arial" w:eastAsia="Malgun Gothic" w:hAnsi="Arial"/>
          <w:b/>
          <w:lang w:val="en-US"/>
        </w:rPr>
        <w:t>.</w:t>
      </w:r>
      <w:r>
        <w:rPr>
          <w:rFonts w:ascii="Arial" w:hAnsi="Arial" w:hint="eastAsia"/>
          <w:b/>
          <w:lang w:val="en-US" w:eastAsia="zh-CN"/>
        </w:rPr>
        <w:t>1</w:t>
      </w:r>
      <w:r>
        <w:rPr>
          <w:rFonts w:ascii="Arial" w:eastAsia="Malgun Gothic" w:hAnsi="Arial"/>
          <w:b/>
          <w:lang w:val="en-US"/>
        </w:rPr>
        <w:t xml:space="preserve">-1: Band </w:t>
      </w:r>
      <w:r>
        <w:rPr>
          <w:rFonts w:ascii="Arial" w:hAnsi="Arial" w:hint="eastAsia"/>
          <w:b/>
          <w:lang w:val="en-US" w:eastAsia="zh-CN"/>
        </w:rPr>
        <w:t>n</w:t>
      </w:r>
      <w:r>
        <w:rPr>
          <w:rFonts w:ascii="Arial" w:eastAsia="DengXian" w:hAnsi="Arial" w:hint="eastAsia"/>
          <w:b/>
          <w:lang w:val="en-US" w:eastAsia="zh-CN"/>
        </w:rPr>
        <w:t>5</w:t>
      </w:r>
      <w:r>
        <w:rPr>
          <w:rFonts w:ascii="Arial" w:eastAsia="Malgun Gothic" w:hAnsi="Arial"/>
          <w:b/>
          <w:lang w:val="en-US"/>
        </w:rPr>
        <w:t xml:space="preserve"> and Band </w:t>
      </w:r>
      <w:r>
        <w:rPr>
          <w:rFonts w:ascii="Arial" w:hAnsi="Arial" w:hint="eastAsia"/>
          <w:b/>
          <w:lang w:val="en-US" w:eastAsia="zh-CN"/>
        </w:rPr>
        <w:t>n</w:t>
      </w:r>
      <w:r>
        <w:rPr>
          <w:rFonts w:ascii="Arial" w:hAnsi="Arial"/>
          <w:b/>
          <w:lang w:val="en-US" w:eastAsia="zh-CN"/>
        </w:rPr>
        <w:t>2</w:t>
      </w:r>
      <w:r>
        <w:rPr>
          <w:rFonts w:ascii="Arial" w:eastAsia="DengXian" w:hAnsi="Arial" w:hint="eastAsia"/>
          <w:b/>
          <w:lang w:val="en-US" w:eastAsia="zh-CN"/>
        </w:rPr>
        <w:t>61</w:t>
      </w:r>
      <w:r>
        <w:rPr>
          <w:rFonts w:ascii="Arial" w:eastAsia="Malgun Gothic" w:hAnsi="Arial"/>
          <w:b/>
          <w:lang w:val="en-US"/>
        </w:rPr>
        <w:t xml:space="preserve"> </w:t>
      </w:r>
      <w:r>
        <w:rPr>
          <w:rFonts w:ascii="Arial" w:hAnsi="Arial" w:hint="eastAsia"/>
          <w:b/>
          <w:lang w:val="en-US" w:eastAsia="zh-CN"/>
        </w:rPr>
        <w:t xml:space="preserve">2UL bands </w:t>
      </w:r>
      <w:r>
        <w:rPr>
          <w:rFonts w:ascii="Arial" w:eastAsia="Malgun Gothic" w:hAnsi="Arial"/>
          <w:b/>
          <w:lang w:val="en-US"/>
        </w:rPr>
        <w:t>IMD products</w:t>
      </w:r>
    </w:p>
    <w:tbl>
      <w:tblPr>
        <w:tblW w:w="0" w:type="auto"/>
        <w:tblInd w:w="104" w:type="dxa"/>
        <w:tblLayout w:type="fixed"/>
        <w:tblCellMar>
          <w:left w:w="99" w:type="dxa"/>
          <w:right w:w="99" w:type="dxa"/>
        </w:tblCellMar>
        <w:tblLook w:val="0000" w:firstRow="0" w:lastRow="0" w:firstColumn="0" w:lastColumn="0" w:noHBand="0" w:noVBand="0"/>
      </w:tblPr>
      <w:tblGrid>
        <w:gridCol w:w="3700"/>
        <w:gridCol w:w="1240"/>
        <w:gridCol w:w="1220"/>
        <w:gridCol w:w="1300"/>
        <w:gridCol w:w="1360"/>
      </w:tblGrid>
      <w:tr w:rsidR="00DC2660" w:rsidTr="0074730D">
        <w:trPr>
          <w:trHeight w:val="300"/>
        </w:trPr>
        <w:tc>
          <w:tcPr>
            <w:tcW w:w="3700" w:type="dxa"/>
            <w:tcBorders>
              <w:top w:val="single" w:sz="4" w:space="0" w:color="auto"/>
              <w:left w:val="single" w:sz="4" w:space="0" w:color="auto"/>
              <w:bottom w:val="single" w:sz="4" w:space="0" w:color="auto"/>
              <w:right w:val="single" w:sz="4" w:space="0" w:color="auto"/>
            </w:tcBorders>
            <w:vAlign w:val="center"/>
          </w:tcPr>
          <w:p w:rsidR="00DC2660" w:rsidRDefault="00DC2660" w:rsidP="0074730D">
            <w:pPr>
              <w:jc w:val="center"/>
              <w:rPr>
                <w:rFonts w:ascii="Calibri" w:eastAsia="MS PGothic" w:hAnsi="Calibri" w:cs="Calibri"/>
                <w:b/>
                <w:bCs/>
                <w:color w:val="000000"/>
                <w:sz w:val="22"/>
                <w:szCs w:val="22"/>
                <w:lang w:val="en-US" w:eastAsia="ja-JP"/>
              </w:rPr>
            </w:pPr>
            <w:r>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b/>
                <w:bCs/>
                <w:color w:val="000000"/>
                <w:sz w:val="22"/>
                <w:szCs w:val="22"/>
                <w:lang w:val="en-US" w:eastAsia="ja-JP"/>
              </w:rPr>
            </w:pPr>
            <w:proofErr w:type="spellStart"/>
            <w:r>
              <w:rPr>
                <w:rFonts w:ascii="Calibri" w:eastAsia="MS PGothic" w:hAnsi="Calibri" w:cs="Calibri"/>
                <w:b/>
                <w:bCs/>
                <w:color w:val="000000"/>
                <w:sz w:val="22"/>
                <w:szCs w:val="22"/>
                <w:lang w:val="en-US" w:eastAsia="ja-JP"/>
              </w:rPr>
              <w:t>Fx_low</w:t>
            </w:r>
            <w:proofErr w:type="spellEnd"/>
          </w:p>
        </w:tc>
        <w:tc>
          <w:tcPr>
            <w:tcW w:w="1220" w:type="dxa"/>
            <w:tcBorders>
              <w:top w:val="single" w:sz="4" w:space="0" w:color="auto"/>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b/>
                <w:bCs/>
                <w:color w:val="000000"/>
                <w:sz w:val="22"/>
                <w:szCs w:val="22"/>
                <w:lang w:val="en-US" w:eastAsia="ja-JP"/>
              </w:rPr>
            </w:pPr>
            <w:proofErr w:type="spellStart"/>
            <w:r>
              <w:rPr>
                <w:rFonts w:ascii="Calibri" w:eastAsia="MS PGothic" w:hAnsi="Calibri" w:cs="Calibri"/>
                <w:b/>
                <w:bCs/>
                <w:color w:val="000000"/>
                <w:sz w:val="22"/>
                <w:szCs w:val="22"/>
                <w:lang w:val="en-US" w:eastAsia="ja-JP"/>
              </w:rPr>
              <w:t>Fx_high</w:t>
            </w:r>
            <w:proofErr w:type="spellEnd"/>
          </w:p>
        </w:tc>
        <w:tc>
          <w:tcPr>
            <w:tcW w:w="1300" w:type="dxa"/>
            <w:tcBorders>
              <w:top w:val="single" w:sz="4" w:space="0" w:color="auto"/>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b/>
                <w:bCs/>
                <w:color w:val="000000"/>
                <w:sz w:val="22"/>
                <w:szCs w:val="22"/>
                <w:lang w:val="en-US" w:eastAsia="ja-JP"/>
              </w:rPr>
            </w:pPr>
            <w:proofErr w:type="spellStart"/>
            <w:r>
              <w:rPr>
                <w:rFonts w:ascii="Calibri" w:eastAsia="MS PGothic" w:hAnsi="Calibri" w:cs="Calibri"/>
                <w:b/>
                <w:bCs/>
                <w:color w:val="000000"/>
                <w:sz w:val="22"/>
                <w:szCs w:val="22"/>
                <w:lang w:val="en-US" w:eastAsia="ja-JP"/>
              </w:rPr>
              <w:t>Fy_low</w:t>
            </w:r>
            <w:proofErr w:type="spellEnd"/>
          </w:p>
        </w:tc>
        <w:tc>
          <w:tcPr>
            <w:tcW w:w="1360" w:type="dxa"/>
            <w:tcBorders>
              <w:top w:val="single" w:sz="4" w:space="0" w:color="auto"/>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b/>
                <w:bCs/>
                <w:color w:val="000000"/>
                <w:sz w:val="22"/>
                <w:szCs w:val="22"/>
                <w:lang w:val="en-US" w:eastAsia="ja-JP"/>
              </w:rPr>
            </w:pPr>
            <w:proofErr w:type="spellStart"/>
            <w:r>
              <w:rPr>
                <w:rFonts w:ascii="Calibri" w:eastAsia="MS PGothic" w:hAnsi="Calibri" w:cs="Calibri"/>
                <w:b/>
                <w:bCs/>
                <w:color w:val="000000"/>
                <w:sz w:val="22"/>
                <w:szCs w:val="22"/>
                <w:lang w:val="en-US" w:eastAsia="ja-JP"/>
              </w:rPr>
              <w:t>Fy_high</w:t>
            </w:r>
            <w:proofErr w:type="spellEnd"/>
          </w:p>
        </w:tc>
      </w:tr>
      <w:tr w:rsidR="00DC2660" w:rsidTr="0074730D">
        <w:trPr>
          <w:trHeight w:val="3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824</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849</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DengXian" w:hAnsi="Calibri" w:cs="Calibri" w:hint="eastAsia"/>
                <w:color w:val="000000"/>
                <w:sz w:val="22"/>
                <w:szCs w:val="22"/>
                <w:lang w:val="en-US" w:eastAsia="zh-CN"/>
              </w:rPr>
              <w:t>275</w:t>
            </w:r>
            <w:r>
              <w:rPr>
                <w:rFonts w:ascii="Calibri" w:eastAsia="MS PGothic" w:hAnsi="Calibri" w:cs="Calibri"/>
                <w:color w:val="000000"/>
                <w:sz w:val="22"/>
                <w:szCs w:val="22"/>
                <w:lang w:val="en-US" w:eastAsia="ja-JP"/>
              </w:rPr>
              <w:t>00</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DengXian" w:hAnsi="Calibri" w:cs="Calibri" w:hint="eastAsia"/>
                <w:color w:val="000000"/>
                <w:sz w:val="22"/>
                <w:szCs w:val="22"/>
                <w:lang w:val="en-US" w:eastAsia="zh-CN"/>
              </w:rPr>
              <w:t>2835</w:t>
            </w:r>
            <w:r>
              <w:rPr>
                <w:rFonts w:ascii="Calibri" w:eastAsia="MS PGothic" w:hAnsi="Calibri" w:cs="Calibri"/>
                <w:color w:val="000000"/>
                <w:sz w:val="22"/>
                <w:szCs w:val="22"/>
                <w:lang w:val="en-US" w:eastAsia="ja-JP"/>
              </w:rPr>
              <w:t>0</w:t>
            </w:r>
          </w:p>
        </w:tc>
      </w:tr>
      <w:tr w:rsidR="00DC2660" w:rsidTr="0074730D">
        <w:trPr>
          <w:trHeight w:val="6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r>
      <w:tr w:rsidR="00DC2660" w:rsidTr="0074730D">
        <w:trPr>
          <w:trHeight w:val="3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26651</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27526</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28324</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29199</w:t>
            </w:r>
          </w:p>
        </w:tc>
      </w:tr>
      <w:tr w:rsidR="00DC2660" w:rsidTr="0074730D">
        <w:trPr>
          <w:trHeight w:val="6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r>
      <w:tr w:rsidR="00DC2660" w:rsidTr="0074730D">
        <w:trPr>
          <w:trHeight w:val="3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25802</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26702</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54151</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55876</w:t>
            </w:r>
          </w:p>
        </w:tc>
      </w:tr>
      <w:tr w:rsidR="00DC2660" w:rsidTr="0074730D">
        <w:trPr>
          <w:trHeight w:val="6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r>
      <w:tr w:rsidR="00DC2660" w:rsidTr="0074730D">
        <w:trPr>
          <w:trHeight w:val="3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29148</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30048</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55824</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57549</w:t>
            </w:r>
          </w:p>
        </w:tc>
      </w:tr>
      <w:tr w:rsidR="00DC2660" w:rsidTr="0074730D">
        <w:trPr>
          <w:trHeight w:val="6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–1* </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r>
      <w:tr w:rsidR="00DC2660" w:rsidTr="0074730D">
        <w:trPr>
          <w:trHeight w:val="3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24953</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25878</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81651</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84226</w:t>
            </w:r>
          </w:p>
        </w:tc>
      </w:tr>
      <w:tr w:rsidR="00DC2660" w:rsidTr="0074730D">
        <w:trPr>
          <w:trHeight w:val="6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–2* </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–2* </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+2* </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+2* </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r>
      <w:tr w:rsidR="00DC2660" w:rsidTr="0074730D">
        <w:trPr>
          <w:trHeight w:val="3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53302</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55052</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DengXian" w:hAnsi="Calibri" w:cs="Calibri" w:hint="eastAsia"/>
                <w:color w:val="000000"/>
                <w:sz w:val="22"/>
                <w:szCs w:val="22"/>
                <w:lang w:val="en-US" w:eastAsia="zh-CN"/>
              </w:rPr>
              <w:t>56648</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DengXian" w:hAnsi="Calibri" w:cs="Calibri" w:hint="eastAsia"/>
                <w:color w:val="000000"/>
                <w:sz w:val="22"/>
                <w:szCs w:val="22"/>
                <w:lang w:val="en-US" w:eastAsia="zh-CN"/>
              </w:rPr>
              <w:t>58398</w:t>
            </w:r>
          </w:p>
        </w:tc>
      </w:tr>
      <w:tr w:rsidR="00DC2660" w:rsidTr="0074730D">
        <w:trPr>
          <w:trHeight w:val="9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+1* </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r>
      <w:tr w:rsidR="00DC2660" w:rsidTr="0074730D">
        <w:trPr>
          <w:trHeight w:val="3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29972</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30897</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83324</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85899</w:t>
            </w:r>
          </w:p>
        </w:tc>
      </w:tr>
      <w:tr w:rsidR="00DC2660" w:rsidTr="0074730D">
        <w:trPr>
          <w:trHeight w:val="6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r>
      <w:tr w:rsidR="00DC2660" w:rsidTr="0074730D">
        <w:trPr>
          <w:trHeight w:val="300"/>
        </w:trPr>
        <w:tc>
          <w:tcPr>
            <w:tcW w:w="3700" w:type="dxa"/>
            <w:tcBorders>
              <w:top w:val="nil"/>
              <w:left w:val="single" w:sz="4" w:space="0" w:color="auto"/>
              <w:bottom w:val="single" w:sz="4" w:space="0" w:color="auto"/>
              <w:right w:val="single" w:sz="4" w:space="0" w:color="auto"/>
            </w:tcBorders>
            <w:shd w:val="clear" w:color="auto" w:fill="auto"/>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109151</w:t>
            </w:r>
          </w:p>
        </w:tc>
        <w:tc>
          <w:tcPr>
            <w:tcW w:w="1220" w:type="dxa"/>
            <w:tcBorders>
              <w:top w:val="nil"/>
              <w:left w:val="nil"/>
              <w:bottom w:val="single" w:sz="4" w:space="0" w:color="auto"/>
              <w:right w:val="single" w:sz="4" w:space="0" w:color="auto"/>
            </w:tcBorders>
            <w:shd w:val="clear" w:color="auto" w:fill="auto"/>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112576</w:t>
            </w:r>
          </w:p>
        </w:tc>
        <w:tc>
          <w:tcPr>
            <w:tcW w:w="1300" w:type="dxa"/>
            <w:tcBorders>
              <w:top w:val="nil"/>
              <w:left w:val="nil"/>
              <w:bottom w:val="single" w:sz="4" w:space="0" w:color="auto"/>
              <w:right w:val="single" w:sz="4" w:space="0" w:color="auto"/>
            </w:tcBorders>
            <w:shd w:val="clear" w:color="000000" w:fill="FFFFFF"/>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24104</w:t>
            </w:r>
          </w:p>
        </w:tc>
        <w:tc>
          <w:tcPr>
            <w:tcW w:w="1360" w:type="dxa"/>
            <w:tcBorders>
              <w:top w:val="nil"/>
              <w:left w:val="nil"/>
              <w:bottom w:val="single" w:sz="4" w:space="0" w:color="auto"/>
              <w:right w:val="single" w:sz="4" w:space="0" w:color="auto"/>
            </w:tcBorders>
            <w:shd w:val="clear" w:color="000000" w:fill="FFFFFF"/>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25054</w:t>
            </w:r>
          </w:p>
        </w:tc>
      </w:tr>
      <w:tr w:rsidR="00DC2660" w:rsidTr="0074730D">
        <w:trPr>
          <w:trHeight w:val="6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-3*</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r>
      <w:tr w:rsidR="00DC2660" w:rsidTr="0074730D">
        <w:trPr>
          <w:trHeight w:val="3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80802</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83402</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52453</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54228</w:t>
            </w:r>
          </w:p>
        </w:tc>
      </w:tr>
      <w:tr w:rsidR="00DC2660" w:rsidTr="0074730D">
        <w:trPr>
          <w:trHeight w:val="6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r>
      <w:tr w:rsidR="00DC2660" w:rsidTr="0074730D">
        <w:trPr>
          <w:trHeight w:val="3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110824</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114249</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30796</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31746</w:t>
            </w:r>
          </w:p>
        </w:tc>
      </w:tr>
      <w:tr w:rsidR="00DC2660" w:rsidTr="0074730D">
        <w:trPr>
          <w:trHeight w:val="9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r>
      <w:tr w:rsidR="00DC2660" w:rsidTr="0074730D">
        <w:trPr>
          <w:trHeight w:val="300"/>
        </w:trPr>
        <w:tc>
          <w:tcPr>
            <w:tcW w:w="3700" w:type="dxa"/>
            <w:tcBorders>
              <w:top w:val="nil"/>
              <w:left w:val="single" w:sz="4" w:space="0" w:color="auto"/>
              <w:bottom w:val="single" w:sz="4" w:space="0" w:color="auto"/>
              <w:right w:val="single" w:sz="4" w:space="0" w:color="auto"/>
            </w:tcBorders>
            <w:vAlign w:val="center"/>
          </w:tcPr>
          <w:p w:rsidR="00DC2660" w:rsidRDefault="00DC2660" w:rsidP="0074730D">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84148</w:t>
            </w:r>
          </w:p>
        </w:tc>
        <w:tc>
          <w:tcPr>
            <w:tcW w:w="122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86748</w:t>
            </w:r>
          </w:p>
        </w:tc>
        <w:tc>
          <w:tcPr>
            <w:tcW w:w="130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57472</w:t>
            </w:r>
          </w:p>
        </w:tc>
        <w:tc>
          <w:tcPr>
            <w:tcW w:w="1360" w:type="dxa"/>
            <w:tcBorders>
              <w:top w:val="nil"/>
              <w:left w:val="nil"/>
              <w:bottom w:val="single" w:sz="4" w:space="0" w:color="auto"/>
              <w:right w:val="single" w:sz="4" w:space="0" w:color="auto"/>
            </w:tcBorders>
            <w:vAlign w:val="center"/>
          </w:tcPr>
          <w:p w:rsidR="00DC2660" w:rsidRDefault="00DC2660" w:rsidP="0074730D">
            <w:pPr>
              <w:jc w:val="center"/>
              <w:rPr>
                <w:rFonts w:ascii="Calibri" w:eastAsia="DengXian" w:hAnsi="Calibri" w:cs="Calibri"/>
                <w:color w:val="000000"/>
                <w:sz w:val="22"/>
                <w:szCs w:val="22"/>
                <w:lang w:val="en-US" w:eastAsia="zh-CN"/>
              </w:rPr>
            </w:pPr>
            <w:r>
              <w:rPr>
                <w:rFonts w:ascii="Calibri" w:eastAsia="DengXian" w:hAnsi="Calibri" w:cs="Calibri" w:hint="eastAsia"/>
                <w:color w:val="000000"/>
                <w:sz w:val="22"/>
                <w:szCs w:val="22"/>
                <w:lang w:val="en-US" w:eastAsia="zh-CN"/>
              </w:rPr>
              <w:t>59247</w:t>
            </w:r>
          </w:p>
        </w:tc>
      </w:tr>
    </w:tbl>
    <w:p w:rsidR="00DC2660" w:rsidRDefault="00DC2660" w:rsidP="00DC2660">
      <w:pPr>
        <w:rPr>
          <w:rFonts w:eastAsia="DengXian"/>
          <w:lang w:eastAsia="zh-CN"/>
        </w:rPr>
      </w:pPr>
    </w:p>
    <w:p w:rsidR="00DC2660" w:rsidRDefault="00DC2660" w:rsidP="00DC2660">
      <w:pPr>
        <w:rPr>
          <w:rFonts w:eastAsia="DengXian"/>
          <w:lang w:eastAsia="zh-CN"/>
        </w:rPr>
      </w:pPr>
    </w:p>
    <w:p w:rsidR="00DC2660" w:rsidRDefault="00DC2660" w:rsidP="00DC2660">
      <w:pPr>
        <w:rPr>
          <w:rFonts w:eastAsia="DengXian"/>
          <w:lang w:eastAsia="zh-CN"/>
        </w:rPr>
      </w:pPr>
      <w:r>
        <w:rPr>
          <w:rFonts w:hint="eastAsia"/>
        </w:rPr>
        <w:t xml:space="preserve">Table </w:t>
      </w:r>
      <w:r>
        <w:rPr>
          <w:rFonts w:hint="eastAsia"/>
          <w:lang w:val="en-US" w:eastAsia="zh-CN"/>
        </w:rPr>
        <w:t>8.16</w:t>
      </w:r>
      <w:r>
        <w:rPr>
          <w:rFonts w:hint="eastAsia"/>
          <w:lang w:eastAsia="zh-CN"/>
        </w:rPr>
        <w:t>.</w:t>
      </w:r>
      <w:r>
        <w:rPr>
          <w:rFonts w:hint="eastAsia"/>
          <w:lang w:val="en-US" w:eastAsia="zh-CN"/>
        </w:rPr>
        <w:t>2</w:t>
      </w:r>
      <w:r>
        <w:rPr>
          <w:rFonts w:hint="eastAsia"/>
        </w:rPr>
        <w:t>.</w:t>
      </w:r>
      <w:r>
        <w:rPr>
          <w:rFonts w:hint="eastAsia"/>
          <w:lang w:val="en-US" w:eastAsia="zh-CN"/>
        </w:rPr>
        <w:t>1</w:t>
      </w:r>
      <w:r>
        <w:rPr>
          <w:rFonts w:hint="eastAsia"/>
        </w:rPr>
        <w:t>-</w:t>
      </w:r>
      <w:r>
        <w:rPr>
          <w:rFonts w:hint="eastAsia"/>
          <w:lang w:eastAsia="zh-CN"/>
        </w:rPr>
        <w:t>2</w:t>
      </w:r>
      <w:r>
        <w:rPr>
          <w:rFonts w:hint="eastAsia"/>
        </w:rPr>
        <w:t xml:space="preserve"> lists</w:t>
      </w:r>
      <w:r>
        <w:rPr>
          <w:rFonts w:hint="eastAsia"/>
          <w:lang w:eastAsia="ja-JP"/>
        </w:rPr>
        <w:t xml:space="preserve"> the protected bands required for the </w:t>
      </w:r>
      <w:r>
        <w:rPr>
          <w:rFonts w:eastAsia="Malgun Gothic" w:hint="eastAsia"/>
          <w:lang w:val="en-US" w:eastAsia="zh-CN"/>
        </w:rPr>
        <w:t>2UL bands CA</w:t>
      </w:r>
      <w:r>
        <w:rPr>
          <w:rFonts w:hint="eastAsia"/>
          <w:lang w:eastAsia="ja-JP"/>
        </w:rPr>
        <w:t xml:space="preserve"> configuration.</w:t>
      </w:r>
    </w:p>
    <w:p w:rsidR="00DC2660" w:rsidRDefault="00DC2660" w:rsidP="00DC2660">
      <w:pPr>
        <w:jc w:val="center"/>
        <w:rPr>
          <w:rFonts w:ascii="Arial" w:eastAsia="Malgun Gothic" w:hAnsi="Arial"/>
          <w:b/>
          <w:lang w:val="en-US"/>
        </w:rPr>
      </w:pPr>
      <w:r>
        <w:rPr>
          <w:rFonts w:ascii="Arial" w:eastAsia="Malgun Gothic" w:hAnsi="Arial"/>
          <w:b/>
          <w:lang w:val="en-US"/>
        </w:rPr>
        <w:t xml:space="preserve">Table </w:t>
      </w:r>
      <w:r>
        <w:rPr>
          <w:rFonts w:ascii="Arial" w:hAnsi="Arial" w:hint="eastAsia"/>
          <w:b/>
          <w:lang w:val="en-US" w:eastAsia="zh-CN"/>
        </w:rPr>
        <w:t>8.16.2</w:t>
      </w:r>
      <w:r>
        <w:rPr>
          <w:rFonts w:ascii="Arial" w:eastAsia="Malgun Gothic" w:hAnsi="Arial"/>
          <w:b/>
          <w:lang w:val="en-US"/>
        </w:rPr>
        <w:t>.</w:t>
      </w:r>
      <w:r>
        <w:rPr>
          <w:rFonts w:ascii="Arial" w:hAnsi="Arial" w:hint="eastAsia"/>
          <w:b/>
          <w:lang w:val="en-US" w:eastAsia="zh-CN"/>
        </w:rPr>
        <w:t>1</w:t>
      </w:r>
      <w:r>
        <w:rPr>
          <w:rFonts w:ascii="Arial" w:eastAsia="Malgun Gothic" w:hAnsi="Arial"/>
          <w:b/>
          <w:lang w:val="en-US"/>
        </w:rPr>
        <w:t>-</w:t>
      </w:r>
      <w:r>
        <w:rPr>
          <w:rFonts w:ascii="Arial" w:hAnsi="Arial" w:hint="eastAsia"/>
          <w:b/>
          <w:lang w:val="en-US" w:eastAsia="zh-CN"/>
        </w:rPr>
        <w:t>2</w:t>
      </w:r>
      <w:r>
        <w:rPr>
          <w:rFonts w:ascii="Arial" w:eastAsia="Malgun Gothic" w:hAnsi="Arial"/>
          <w:b/>
          <w:lang w:val="en-US"/>
        </w:rPr>
        <w:t xml:space="preserve">: </w:t>
      </w:r>
      <w:r>
        <w:rPr>
          <w:rFonts w:ascii="Arial" w:eastAsia="Malgun Gothic" w:hAnsi="Arial" w:hint="eastAsia"/>
          <w:b/>
          <w:lang w:val="en-US" w:eastAsia="ja-JP"/>
        </w:rPr>
        <w:t>Protected bands</w:t>
      </w:r>
      <w:r>
        <w:rPr>
          <w:rFonts w:ascii="Arial" w:eastAsia="Malgun Gothic" w:hAnsi="Arial"/>
          <w:b/>
          <w:lang w:val="en-US"/>
        </w:rPr>
        <w:t xml:space="preserve"> for the </w:t>
      </w:r>
      <w:r>
        <w:rPr>
          <w:rFonts w:ascii="Arial" w:eastAsia="Malgun Gothic" w:hAnsi="Arial" w:hint="eastAsia"/>
          <w:b/>
          <w:lang w:val="en-US" w:eastAsia="zh-CN"/>
        </w:rPr>
        <w:t xml:space="preserve">2UL bands CA </w:t>
      </w:r>
      <w:r>
        <w:rPr>
          <w:rFonts w:ascii="Arial" w:eastAsia="Malgun Gothic" w:hAnsi="Arial"/>
          <w:b/>
          <w:lang w:val="en-US"/>
        </w:rPr>
        <w:t>configuration</w:t>
      </w:r>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DC2660" w:rsidTr="0074730D">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DC2660" w:rsidRDefault="00DC2660" w:rsidP="0074730D">
            <w:pPr>
              <w:keepNext/>
              <w:keepLines/>
              <w:jc w:val="center"/>
              <w:rPr>
                <w:rFonts w:ascii="Arial" w:hAnsi="Arial"/>
                <w:b/>
                <w:sz w:val="18"/>
              </w:rPr>
            </w:pPr>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rsidR="00DC2660" w:rsidRDefault="00DC2660" w:rsidP="0074730D">
            <w:pPr>
              <w:keepNext/>
              <w:keepLines/>
              <w:jc w:val="center"/>
              <w:rPr>
                <w:rFonts w:ascii="Arial" w:hAnsi="Arial"/>
                <w:b/>
                <w:sz w:val="18"/>
              </w:rPr>
            </w:pPr>
            <w:r>
              <w:rPr>
                <w:rFonts w:ascii="Arial" w:hAnsi="Arial"/>
                <w:b/>
                <w:sz w:val="18"/>
              </w:rPr>
              <w:t xml:space="preserve">Spurious emission </w:t>
            </w:r>
          </w:p>
        </w:tc>
      </w:tr>
      <w:tr w:rsidR="00DC2660" w:rsidTr="0074730D">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DC2660" w:rsidRDefault="00DC2660" w:rsidP="0074730D">
            <w:pPr>
              <w:keepNext/>
              <w:keepLines/>
              <w:jc w:val="center"/>
              <w:rPr>
                <w:rFonts w:ascii="Arial" w:hAnsi="Arial"/>
                <w:b/>
                <w:sz w:val="18"/>
              </w:rPr>
            </w:pPr>
          </w:p>
        </w:tc>
        <w:tc>
          <w:tcPr>
            <w:tcW w:w="2608" w:type="dxa"/>
            <w:tcBorders>
              <w:top w:val="nil"/>
              <w:left w:val="nil"/>
              <w:bottom w:val="single" w:sz="4" w:space="0" w:color="auto"/>
              <w:right w:val="single" w:sz="4" w:space="0" w:color="auto"/>
            </w:tcBorders>
          </w:tcPr>
          <w:p w:rsidR="00DC2660" w:rsidRDefault="00DC2660" w:rsidP="0074730D">
            <w:pPr>
              <w:keepNext/>
              <w:keepLines/>
              <w:jc w:val="center"/>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rsidR="00DC2660" w:rsidRDefault="00DC2660" w:rsidP="0074730D">
            <w:pPr>
              <w:keepNext/>
              <w:keepLines/>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DC2660" w:rsidRDefault="00DC2660" w:rsidP="0074730D">
            <w:pPr>
              <w:keepNext/>
              <w:keepLines/>
              <w:jc w:val="center"/>
              <w:rPr>
                <w:rFonts w:ascii="Arial" w:hAnsi="Arial"/>
                <w:b/>
                <w:sz w:val="18"/>
              </w:rPr>
            </w:pPr>
            <w:r>
              <w:rPr>
                <w:rFonts w:hAnsi="Arial" w:hint="eastAsia"/>
                <w:b/>
                <w:sz w:val="18"/>
              </w:rPr>
              <w:t xml:space="preserve">Maximum </w:t>
            </w:r>
            <w:r>
              <w:rPr>
                <w:rFonts w:ascii="Arial" w:hAnsi="Arial"/>
                <w:b/>
                <w:sz w:val="18"/>
              </w:rPr>
              <w:t>Level (</w:t>
            </w:r>
            <w:proofErr w:type="spellStart"/>
            <w:r>
              <w:rPr>
                <w:rFonts w:ascii="Arial" w:hAnsi="Arial"/>
                <w:b/>
                <w:sz w:val="18"/>
              </w:rPr>
              <w:t>dBm</w:t>
            </w:r>
            <w:proofErr w:type="spellEnd"/>
            <w:r>
              <w:rPr>
                <w:rFonts w:ascii="Arial" w:hAnsi="Arial"/>
                <w:b/>
                <w:sz w:val="18"/>
              </w:rPr>
              <w:t>)</w:t>
            </w:r>
          </w:p>
        </w:tc>
        <w:tc>
          <w:tcPr>
            <w:tcW w:w="928" w:type="dxa"/>
            <w:tcBorders>
              <w:top w:val="nil"/>
              <w:left w:val="nil"/>
              <w:bottom w:val="single" w:sz="4" w:space="0" w:color="auto"/>
              <w:right w:val="single" w:sz="4" w:space="0" w:color="auto"/>
            </w:tcBorders>
          </w:tcPr>
          <w:p w:rsidR="00DC2660" w:rsidRDefault="00DC2660" w:rsidP="0074730D">
            <w:pPr>
              <w:keepNext/>
              <w:keepLines/>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DC2660" w:rsidRDefault="00DC2660" w:rsidP="0074730D">
            <w:pPr>
              <w:keepNext/>
              <w:keepLines/>
              <w:jc w:val="center"/>
              <w:rPr>
                <w:rFonts w:ascii="Arial" w:hAnsi="Arial"/>
                <w:b/>
                <w:sz w:val="18"/>
              </w:rPr>
            </w:pPr>
            <w:r>
              <w:rPr>
                <w:rFonts w:ascii="Arial" w:hAnsi="Arial"/>
                <w:b/>
                <w:sz w:val="18"/>
              </w:rPr>
              <w:t>NOTE</w:t>
            </w:r>
          </w:p>
        </w:tc>
      </w:tr>
      <w:tr w:rsidR="00DC2660" w:rsidTr="0074730D">
        <w:trPr>
          <w:trHeight w:val="225"/>
          <w:jc w:val="center"/>
        </w:trPr>
        <w:tc>
          <w:tcPr>
            <w:tcW w:w="1486" w:type="dxa"/>
            <w:vMerge w:val="restart"/>
            <w:tcBorders>
              <w:top w:val="single" w:sz="4" w:space="0" w:color="auto"/>
              <w:left w:val="single" w:sz="4" w:space="0" w:color="auto"/>
              <w:bottom w:val="nil"/>
              <w:right w:val="single" w:sz="4" w:space="0" w:color="auto"/>
            </w:tcBorders>
          </w:tcPr>
          <w:p w:rsidR="00DC2660" w:rsidRDefault="00DC2660" w:rsidP="0074730D">
            <w:pPr>
              <w:keepNext/>
              <w:keepLines/>
              <w:jc w:val="center"/>
              <w:rPr>
                <w:rFonts w:ascii="Arial" w:hAnsi="Arial"/>
                <w:sz w:val="18"/>
                <w:lang w:eastAsia="zh-CN"/>
              </w:rPr>
            </w:pPr>
            <w:r>
              <w:rPr>
                <w:rFonts w:ascii="Arial" w:hAnsi="Arial"/>
                <w:sz w:val="18"/>
                <w:lang w:val="en-US" w:eastAsia="zh-CN"/>
              </w:rPr>
              <w:t>CA</w:t>
            </w:r>
            <w:r>
              <w:rPr>
                <w:rFonts w:ascii="Arial" w:hAnsi="Arial"/>
                <w:sz w:val="18"/>
              </w:rPr>
              <w:t>_</w:t>
            </w:r>
            <w:r>
              <w:rPr>
                <w:rFonts w:ascii="Arial" w:hAnsi="Arial"/>
                <w:sz w:val="18"/>
                <w:lang w:val="en-US" w:eastAsia="zh-CN"/>
              </w:rPr>
              <w:t>n</w:t>
            </w:r>
            <w:r>
              <w:rPr>
                <w:rFonts w:ascii="Arial" w:eastAsia="DengXian" w:hAnsi="Arial" w:hint="eastAsia"/>
                <w:sz w:val="18"/>
                <w:lang w:val="en-US" w:eastAsia="zh-CN"/>
              </w:rPr>
              <w:t>5</w:t>
            </w:r>
            <w:r>
              <w:rPr>
                <w:rFonts w:ascii="Arial" w:hAnsi="Arial"/>
                <w:sz w:val="18"/>
              </w:rPr>
              <w:t>A-</w:t>
            </w:r>
            <w:r>
              <w:rPr>
                <w:rFonts w:ascii="Arial" w:hAnsi="Arial"/>
                <w:sz w:val="18"/>
                <w:lang w:val="en-US" w:eastAsia="zh-CN"/>
              </w:rPr>
              <w:t>n2</w:t>
            </w:r>
            <w:r>
              <w:rPr>
                <w:rFonts w:ascii="Arial" w:eastAsia="DengXian" w:hAnsi="Arial" w:hint="eastAsia"/>
                <w:sz w:val="18"/>
                <w:lang w:val="en-US" w:eastAsia="zh-CN"/>
              </w:rPr>
              <w:t>61</w:t>
            </w:r>
            <w:r>
              <w:rPr>
                <w:rFonts w:ascii="Arial" w:hAnsi="Arial"/>
                <w:sz w:val="18"/>
              </w:rPr>
              <w:t>A</w:t>
            </w:r>
          </w:p>
        </w:tc>
        <w:tc>
          <w:tcPr>
            <w:tcW w:w="2608" w:type="dxa"/>
            <w:tcBorders>
              <w:top w:val="nil"/>
              <w:left w:val="nil"/>
              <w:bottom w:val="single" w:sz="4" w:space="0" w:color="auto"/>
              <w:right w:val="single" w:sz="4" w:space="0" w:color="auto"/>
            </w:tcBorders>
            <w:vAlign w:val="bottom"/>
          </w:tcPr>
          <w:p w:rsidR="00DC2660" w:rsidRDefault="00DC2660" w:rsidP="0074730D">
            <w:pPr>
              <w:keepNext/>
              <w:keepLines/>
              <w:rPr>
                <w:rFonts w:ascii="Arial" w:hAnsi="Arial"/>
                <w:sz w:val="18"/>
                <w:lang w:eastAsia="ja-JP"/>
              </w:rPr>
            </w:pPr>
            <w:r>
              <w:rPr>
                <w:rFonts w:ascii="Arial" w:hAnsi="Arial"/>
                <w:sz w:val="18"/>
              </w:rPr>
              <w:t>E-UTRA Band 1, 2, 3, 4, 5, 7, 8, 10, 12, 13, 14, 17, 18, 19</w:t>
            </w:r>
            <w:r>
              <w:rPr>
                <w:rFonts w:ascii="Arial" w:eastAsia="DengXian" w:hAnsi="Arial" w:hint="eastAsia"/>
                <w:sz w:val="18"/>
                <w:lang w:eastAsia="zh-CN"/>
              </w:rPr>
              <w:t xml:space="preserve">, </w:t>
            </w:r>
            <w:r>
              <w:rPr>
                <w:rFonts w:ascii="Arial" w:hAnsi="Arial"/>
                <w:sz w:val="18"/>
              </w:rPr>
              <w:t>24, 25, 26, 28, 29, 30, 31, 34, 38, 40</w:t>
            </w:r>
            <w:r>
              <w:rPr>
                <w:rFonts w:ascii="Arial" w:eastAsia="DengXian" w:hAnsi="Arial" w:hint="eastAsia"/>
                <w:sz w:val="18"/>
                <w:lang w:eastAsia="zh-CN"/>
              </w:rPr>
              <w:t xml:space="preserve">, </w:t>
            </w:r>
            <w:r>
              <w:rPr>
                <w:rFonts w:ascii="Arial" w:hAnsi="Arial"/>
                <w:sz w:val="18"/>
              </w:rPr>
              <w:t>42, 43, 45, 48, 50, 51</w:t>
            </w:r>
            <w:r>
              <w:rPr>
                <w:rFonts w:ascii="Arial" w:eastAsia="DengXian" w:hAnsi="Arial" w:hint="eastAsia"/>
                <w:sz w:val="18"/>
                <w:lang w:eastAsia="zh-CN"/>
              </w:rPr>
              <w:t xml:space="preserve">, </w:t>
            </w:r>
            <w:r>
              <w:rPr>
                <w:rFonts w:ascii="Arial" w:hAnsi="Arial"/>
                <w:sz w:val="18"/>
              </w:rPr>
              <w:t>65, 66, 70, 71, 73, 74, 85</w:t>
            </w:r>
          </w:p>
        </w:tc>
        <w:tc>
          <w:tcPr>
            <w:tcW w:w="851" w:type="dxa"/>
            <w:tcBorders>
              <w:top w:val="nil"/>
              <w:left w:val="nil"/>
              <w:bottom w:val="single" w:sz="4" w:space="0" w:color="auto"/>
              <w:right w:val="single" w:sz="4" w:space="0" w:color="auto"/>
            </w:tcBorders>
            <w:vAlign w:val="center"/>
          </w:tcPr>
          <w:p w:rsidR="00DC2660" w:rsidRDefault="00DC2660" w:rsidP="0074730D">
            <w:pPr>
              <w:keepNext/>
              <w:keepLines/>
              <w:jc w:val="right"/>
              <w:rPr>
                <w:rFonts w:ascii="Arial Unicode MS" w:eastAsia="Arial Unicode MS" w:hAnsi="Arial Unicode MS" w:cs="Arial Unicode MS"/>
                <w:sz w:val="18"/>
                <w:szCs w:val="18"/>
              </w:rPr>
            </w:pPr>
            <w:proofErr w:type="spellStart"/>
            <w:r>
              <w:rPr>
                <w:rFonts w:ascii="Arial Unicode MS" w:eastAsia="Arial Unicode MS" w:hAnsi="Arial Unicode MS" w:cs="Arial Unicode MS"/>
                <w:sz w:val="18"/>
                <w:szCs w:val="18"/>
              </w:rPr>
              <w:t>F</w:t>
            </w:r>
            <w:r>
              <w:rPr>
                <w:rFonts w:ascii="Arial Unicode MS" w:eastAsia="Arial Unicode MS" w:hAnsi="Arial Unicode MS" w:cs="Arial Unicode MS"/>
                <w:sz w:val="18"/>
                <w:szCs w:val="18"/>
                <w:vertAlign w:val="subscript"/>
              </w:rPr>
              <w:t>DL_low</w:t>
            </w:r>
            <w:proofErr w:type="spellEnd"/>
          </w:p>
        </w:tc>
        <w:tc>
          <w:tcPr>
            <w:tcW w:w="283" w:type="dxa"/>
            <w:tcBorders>
              <w:top w:val="nil"/>
              <w:left w:val="nil"/>
              <w:bottom w:val="single" w:sz="4" w:space="0" w:color="auto"/>
              <w:right w:val="single" w:sz="4" w:space="0" w:color="auto"/>
            </w:tcBorders>
            <w:vAlign w:val="center"/>
          </w:tcPr>
          <w:p w:rsidR="00DC2660" w:rsidRDefault="00DC2660" w:rsidP="0074730D">
            <w:pPr>
              <w:keepNext/>
              <w:keepLines/>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852" w:type="dxa"/>
            <w:tcBorders>
              <w:top w:val="nil"/>
              <w:left w:val="nil"/>
              <w:bottom w:val="single" w:sz="4" w:space="0" w:color="auto"/>
              <w:right w:val="single" w:sz="4" w:space="0" w:color="auto"/>
            </w:tcBorders>
            <w:vAlign w:val="center"/>
          </w:tcPr>
          <w:p w:rsidR="00DC2660" w:rsidRDefault="00DC2660" w:rsidP="0074730D">
            <w:pPr>
              <w:keepNext/>
              <w:keepLines/>
              <w:rPr>
                <w:rFonts w:ascii="Arial Unicode MS" w:eastAsia="Arial Unicode MS" w:hAnsi="Arial Unicode MS" w:cs="Arial Unicode MS"/>
                <w:sz w:val="18"/>
                <w:szCs w:val="18"/>
              </w:rPr>
            </w:pPr>
            <w:proofErr w:type="spellStart"/>
            <w:r>
              <w:rPr>
                <w:rFonts w:ascii="Arial Unicode MS" w:eastAsia="Arial Unicode MS" w:hAnsi="Arial Unicode MS" w:cs="Arial Unicode MS"/>
                <w:sz w:val="18"/>
                <w:szCs w:val="18"/>
              </w:rPr>
              <w:t>F</w:t>
            </w:r>
            <w:r>
              <w:rPr>
                <w:rFonts w:ascii="Arial Unicode MS" w:eastAsia="Arial Unicode MS" w:hAnsi="Arial Unicode MS" w:cs="Arial Unicode MS"/>
                <w:sz w:val="18"/>
                <w:szCs w:val="18"/>
                <w:vertAlign w:val="subscript"/>
              </w:rPr>
              <w:t>DL_high</w:t>
            </w:r>
            <w:proofErr w:type="spellEnd"/>
          </w:p>
        </w:tc>
        <w:tc>
          <w:tcPr>
            <w:tcW w:w="1067" w:type="dxa"/>
            <w:tcBorders>
              <w:top w:val="nil"/>
              <w:left w:val="nil"/>
              <w:bottom w:val="single" w:sz="4" w:space="0" w:color="auto"/>
              <w:right w:val="single" w:sz="4" w:space="0" w:color="auto"/>
            </w:tcBorders>
            <w:vAlign w:val="center"/>
          </w:tcPr>
          <w:p w:rsidR="00DC2660" w:rsidRDefault="00DC2660" w:rsidP="0074730D">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sz w:val="18"/>
                <w:szCs w:val="18"/>
                <w:lang w:val="en-US" w:eastAsia="zh-CN"/>
              </w:rPr>
              <w:t>-50</w:t>
            </w:r>
          </w:p>
        </w:tc>
        <w:tc>
          <w:tcPr>
            <w:tcW w:w="928" w:type="dxa"/>
            <w:tcBorders>
              <w:top w:val="nil"/>
              <w:left w:val="nil"/>
              <w:bottom w:val="single" w:sz="4" w:space="0" w:color="auto"/>
              <w:right w:val="single" w:sz="4" w:space="0" w:color="auto"/>
            </w:tcBorders>
            <w:vAlign w:val="center"/>
          </w:tcPr>
          <w:p w:rsidR="00DC2660" w:rsidRDefault="00DC2660" w:rsidP="0074730D">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sz w:val="18"/>
                <w:szCs w:val="18"/>
                <w:lang w:val="en-US" w:eastAsia="zh-CN"/>
              </w:rPr>
              <w:t>1</w:t>
            </w:r>
          </w:p>
        </w:tc>
        <w:tc>
          <w:tcPr>
            <w:tcW w:w="1132" w:type="dxa"/>
            <w:tcBorders>
              <w:top w:val="nil"/>
              <w:left w:val="nil"/>
              <w:bottom w:val="single" w:sz="4" w:space="0" w:color="auto"/>
              <w:right w:val="single" w:sz="4" w:space="0" w:color="auto"/>
            </w:tcBorders>
            <w:vAlign w:val="center"/>
          </w:tcPr>
          <w:p w:rsidR="00DC2660" w:rsidRDefault="00DC2660" w:rsidP="0074730D">
            <w:pPr>
              <w:keepNext/>
              <w:keepLines/>
              <w:jc w:val="center"/>
              <w:rPr>
                <w:rFonts w:ascii="Arial" w:hAnsi="Arial"/>
                <w:sz w:val="18"/>
              </w:rPr>
            </w:pPr>
          </w:p>
        </w:tc>
      </w:tr>
      <w:tr w:rsidR="00DC2660" w:rsidTr="0074730D">
        <w:trPr>
          <w:trHeight w:val="225"/>
          <w:jc w:val="center"/>
        </w:trPr>
        <w:tc>
          <w:tcPr>
            <w:tcW w:w="1486" w:type="dxa"/>
            <w:vMerge/>
            <w:tcBorders>
              <w:top w:val="single" w:sz="4" w:space="0" w:color="auto"/>
              <w:left w:val="single" w:sz="4" w:space="0" w:color="auto"/>
              <w:bottom w:val="nil"/>
              <w:right w:val="single" w:sz="4" w:space="0" w:color="auto"/>
            </w:tcBorders>
          </w:tcPr>
          <w:p w:rsidR="00DC2660" w:rsidRDefault="00DC2660" w:rsidP="0074730D">
            <w:pPr>
              <w:keepNext/>
              <w:keepLines/>
              <w:jc w:val="center"/>
              <w:rPr>
                <w:rFonts w:ascii="Arial" w:hAnsi="Arial"/>
                <w:sz w:val="18"/>
                <w:lang w:val="en-US" w:eastAsia="zh-CN"/>
              </w:rPr>
            </w:pPr>
          </w:p>
        </w:tc>
        <w:tc>
          <w:tcPr>
            <w:tcW w:w="2608" w:type="dxa"/>
            <w:tcBorders>
              <w:top w:val="nil"/>
              <w:left w:val="nil"/>
              <w:bottom w:val="single" w:sz="4" w:space="0" w:color="auto"/>
              <w:right w:val="single" w:sz="4" w:space="0" w:color="auto"/>
            </w:tcBorders>
          </w:tcPr>
          <w:p w:rsidR="00DC2660" w:rsidRDefault="00DC2660" w:rsidP="0074730D">
            <w:pPr>
              <w:keepNext/>
              <w:keepLines/>
              <w:rPr>
                <w:rFonts w:ascii="Arial" w:hAnsi="Arial"/>
                <w:sz w:val="18"/>
                <w:lang w:eastAsia="ja-JP"/>
              </w:rPr>
            </w:pPr>
            <w:r>
              <w:rPr>
                <w:rFonts w:ascii="Arial" w:hAnsi="Arial"/>
                <w:sz w:val="18"/>
                <w:lang w:eastAsia="ja-JP"/>
              </w:rPr>
              <w:t>E-UTRA Band 41, 52</w:t>
            </w:r>
          </w:p>
        </w:tc>
        <w:tc>
          <w:tcPr>
            <w:tcW w:w="851" w:type="dxa"/>
            <w:tcBorders>
              <w:top w:val="nil"/>
              <w:left w:val="nil"/>
              <w:bottom w:val="single" w:sz="4" w:space="0" w:color="auto"/>
              <w:right w:val="single" w:sz="4" w:space="0" w:color="auto"/>
            </w:tcBorders>
          </w:tcPr>
          <w:p w:rsidR="00DC2660" w:rsidRDefault="00DC2660" w:rsidP="0074730D">
            <w:pPr>
              <w:keepNext/>
              <w:keepLines/>
              <w:jc w:val="right"/>
              <w:rPr>
                <w:rFonts w:ascii="Arial Unicode MS" w:eastAsia="Arial Unicode MS" w:hAnsi="Arial Unicode MS" w:cs="Arial Unicode MS"/>
                <w:sz w:val="18"/>
                <w:szCs w:val="18"/>
              </w:rPr>
            </w:pPr>
            <w:proofErr w:type="spellStart"/>
            <w:r>
              <w:rPr>
                <w:rFonts w:ascii="Arial Unicode MS" w:eastAsia="Arial Unicode MS" w:hAnsi="Arial Unicode MS" w:cs="Arial Unicode MS"/>
                <w:sz w:val="18"/>
                <w:szCs w:val="18"/>
              </w:rPr>
              <w:t>F</w:t>
            </w:r>
            <w:r>
              <w:rPr>
                <w:rFonts w:ascii="Arial Unicode MS" w:eastAsia="Arial Unicode MS" w:hAnsi="Arial Unicode MS" w:cs="Arial Unicode MS"/>
                <w:sz w:val="18"/>
                <w:szCs w:val="18"/>
                <w:vertAlign w:val="subscript"/>
              </w:rPr>
              <w:t>DL_low</w:t>
            </w:r>
            <w:proofErr w:type="spellEnd"/>
          </w:p>
        </w:tc>
        <w:tc>
          <w:tcPr>
            <w:tcW w:w="283" w:type="dxa"/>
            <w:tcBorders>
              <w:top w:val="nil"/>
              <w:left w:val="nil"/>
              <w:bottom w:val="single" w:sz="4" w:space="0" w:color="auto"/>
              <w:right w:val="single" w:sz="4" w:space="0" w:color="auto"/>
            </w:tcBorders>
          </w:tcPr>
          <w:p w:rsidR="00DC2660" w:rsidRDefault="00DC2660" w:rsidP="0074730D">
            <w:pPr>
              <w:keepNext/>
              <w:keepLines/>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852" w:type="dxa"/>
            <w:tcBorders>
              <w:top w:val="nil"/>
              <w:left w:val="nil"/>
              <w:bottom w:val="single" w:sz="4" w:space="0" w:color="auto"/>
              <w:right w:val="single" w:sz="4" w:space="0" w:color="auto"/>
            </w:tcBorders>
          </w:tcPr>
          <w:p w:rsidR="00DC2660" w:rsidRDefault="00DC2660" w:rsidP="0074730D">
            <w:pPr>
              <w:keepNext/>
              <w:keepLines/>
              <w:rPr>
                <w:rFonts w:ascii="Arial Unicode MS" w:eastAsia="Arial Unicode MS" w:hAnsi="Arial Unicode MS" w:cs="Arial Unicode MS"/>
                <w:sz w:val="18"/>
                <w:szCs w:val="18"/>
              </w:rPr>
            </w:pPr>
            <w:proofErr w:type="spellStart"/>
            <w:r>
              <w:rPr>
                <w:rStyle w:val="TALCar"/>
                <w:rFonts w:ascii="Arial Unicode MS" w:eastAsia="Arial Unicode MS" w:hAnsi="Arial Unicode MS" w:cs="Arial Unicode MS"/>
                <w:szCs w:val="18"/>
              </w:rPr>
              <w:t>F</w:t>
            </w:r>
            <w:r>
              <w:rPr>
                <w:rStyle w:val="TALCar"/>
                <w:rFonts w:ascii="Arial Unicode MS" w:eastAsia="Arial Unicode MS" w:hAnsi="Arial Unicode MS" w:cs="Arial Unicode MS"/>
                <w:szCs w:val="18"/>
                <w:vertAlign w:val="subscript"/>
              </w:rPr>
              <w:t>DL_high</w:t>
            </w:r>
            <w:proofErr w:type="spellEnd"/>
          </w:p>
        </w:tc>
        <w:tc>
          <w:tcPr>
            <w:tcW w:w="1067" w:type="dxa"/>
            <w:tcBorders>
              <w:top w:val="nil"/>
              <w:left w:val="nil"/>
              <w:bottom w:val="single" w:sz="4" w:space="0" w:color="auto"/>
              <w:right w:val="single" w:sz="4" w:space="0" w:color="auto"/>
            </w:tcBorders>
          </w:tcPr>
          <w:p w:rsidR="00DC2660" w:rsidRDefault="00DC2660" w:rsidP="0074730D">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sz w:val="18"/>
                <w:szCs w:val="18"/>
              </w:rPr>
              <w:t>-50</w:t>
            </w:r>
          </w:p>
        </w:tc>
        <w:tc>
          <w:tcPr>
            <w:tcW w:w="928" w:type="dxa"/>
            <w:tcBorders>
              <w:top w:val="nil"/>
              <w:left w:val="nil"/>
              <w:bottom w:val="single" w:sz="4" w:space="0" w:color="auto"/>
              <w:right w:val="single" w:sz="4" w:space="0" w:color="auto"/>
            </w:tcBorders>
          </w:tcPr>
          <w:p w:rsidR="00DC2660" w:rsidRDefault="00DC2660" w:rsidP="0074730D">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sz w:val="18"/>
                <w:szCs w:val="18"/>
              </w:rPr>
              <w:t>1</w:t>
            </w:r>
          </w:p>
        </w:tc>
        <w:tc>
          <w:tcPr>
            <w:tcW w:w="1132" w:type="dxa"/>
            <w:tcBorders>
              <w:top w:val="nil"/>
              <w:left w:val="nil"/>
              <w:bottom w:val="single" w:sz="4" w:space="0" w:color="auto"/>
              <w:right w:val="single" w:sz="4" w:space="0" w:color="auto"/>
            </w:tcBorders>
            <w:vAlign w:val="center"/>
          </w:tcPr>
          <w:p w:rsidR="00DC2660" w:rsidRDefault="00DC2660" w:rsidP="0074730D">
            <w:pPr>
              <w:keepNext/>
              <w:keepLines/>
              <w:jc w:val="center"/>
              <w:rPr>
                <w:rFonts w:ascii="Arial" w:hAnsi="Arial"/>
                <w:sz w:val="18"/>
              </w:rPr>
            </w:pPr>
          </w:p>
        </w:tc>
      </w:tr>
      <w:tr w:rsidR="00DC2660" w:rsidTr="0074730D">
        <w:trPr>
          <w:trHeight w:val="225"/>
          <w:jc w:val="center"/>
        </w:trPr>
        <w:tc>
          <w:tcPr>
            <w:tcW w:w="1486" w:type="dxa"/>
            <w:vMerge/>
            <w:tcBorders>
              <w:top w:val="single" w:sz="4" w:space="0" w:color="auto"/>
              <w:left w:val="single" w:sz="4" w:space="0" w:color="auto"/>
              <w:bottom w:val="nil"/>
              <w:right w:val="single" w:sz="4" w:space="0" w:color="auto"/>
            </w:tcBorders>
          </w:tcPr>
          <w:p w:rsidR="00DC2660" w:rsidRDefault="00DC2660" w:rsidP="0074730D">
            <w:pPr>
              <w:keepNext/>
              <w:keepLines/>
              <w:jc w:val="center"/>
              <w:rPr>
                <w:rFonts w:ascii="Arial" w:hAnsi="Arial"/>
                <w:sz w:val="18"/>
                <w:lang w:val="en-US" w:eastAsia="zh-CN"/>
              </w:rPr>
            </w:pPr>
          </w:p>
        </w:tc>
        <w:tc>
          <w:tcPr>
            <w:tcW w:w="2608" w:type="dxa"/>
            <w:tcBorders>
              <w:top w:val="nil"/>
              <w:left w:val="nil"/>
              <w:bottom w:val="single" w:sz="4" w:space="0" w:color="auto"/>
              <w:right w:val="single" w:sz="4" w:space="0" w:color="auto"/>
            </w:tcBorders>
          </w:tcPr>
          <w:p w:rsidR="00DC2660" w:rsidRDefault="00DC2660" w:rsidP="0074730D">
            <w:pPr>
              <w:keepNext/>
              <w:keepLines/>
              <w:rPr>
                <w:rFonts w:ascii="Arial" w:hAnsi="Arial"/>
                <w:sz w:val="18"/>
                <w:lang w:eastAsia="ja-JP"/>
              </w:rPr>
            </w:pPr>
            <w:r>
              <w:rPr>
                <w:rFonts w:ascii="Arial" w:hAnsi="Arial"/>
                <w:sz w:val="18"/>
                <w:lang w:eastAsia="ja-JP"/>
              </w:rPr>
              <w:t>E-UTRA Band 11, 21</w:t>
            </w:r>
          </w:p>
        </w:tc>
        <w:tc>
          <w:tcPr>
            <w:tcW w:w="851" w:type="dxa"/>
            <w:tcBorders>
              <w:top w:val="nil"/>
              <w:left w:val="nil"/>
              <w:bottom w:val="single" w:sz="4" w:space="0" w:color="auto"/>
              <w:right w:val="single" w:sz="4" w:space="0" w:color="auto"/>
            </w:tcBorders>
          </w:tcPr>
          <w:p w:rsidR="00DC2660" w:rsidRDefault="00DC2660" w:rsidP="0074730D">
            <w:pPr>
              <w:keepNext/>
              <w:keepLines/>
              <w:jc w:val="right"/>
              <w:rPr>
                <w:rFonts w:ascii="Arial Unicode MS" w:eastAsia="Arial Unicode MS" w:hAnsi="Arial Unicode MS" w:cs="Arial Unicode MS"/>
                <w:sz w:val="18"/>
                <w:szCs w:val="18"/>
              </w:rPr>
            </w:pPr>
            <w:proofErr w:type="spellStart"/>
            <w:r>
              <w:rPr>
                <w:rFonts w:ascii="Arial Unicode MS" w:eastAsia="Arial Unicode MS" w:hAnsi="Arial Unicode MS" w:cs="Arial Unicode MS"/>
                <w:sz w:val="18"/>
                <w:szCs w:val="18"/>
              </w:rPr>
              <w:t>F</w:t>
            </w:r>
            <w:r>
              <w:rPr>
                <w:rFonts w:ascii="Arial Unicode MS" w:eastAsia="Arial Unicode MS" w:hAnsi="Arial Unicode MS" w:cs="Arial Unicode MS"/>
                <w:sz w:val="18"/>
                <w:szCs w:val="18"/>
                <w:vertAlign w:val="subscript"/>
              </w:rPr>
              <w:t>DL_low</w:t>
            </w:r>
            <w:proofErr w:type="spellEnd"/>
          </w:p>
        </w:tc>
        <w:tc>
          <w:tcPr>
            <w:tcW w:w="283" w:type="dxa"/>
            <w:tcBorders>
              <w:top w:val="nil"/>
              <w:left w:val="nil"/>
              <w:bottom w:val="single" w:sz="4" w:space="0" w:color="auto"/>
              <w:right w:val="single" w:sz="4" w:space="0" w:color="auto"/>
            </w:tcBorders>
          </w:tcPr>
          <w:p w:rsidR="00DC2660" w:rsidRDefault="00DC2660" w:rsidP="0074730D">
            <w:pPr>
              <w:keepNext/>
              <w:keepLines/>
              <w:jc w:val="center"/>
              <w:rPr>
                <w:rFonts w:ascii="Arial Unicode MS" w:eastAsia="Arial Unicode MS" w:hAnsi="Arial Unicode MS" w:cs="Arial Unicode MS"/>
                <w:sz w:val="18"/>
                <w:szCs w:val="18"/>
              </w:rPr>
            </w:pPr>
            <w:r>
              <w:rPr>
                <w:rFonts w:ascii="Arial Unicode MS" w:eastAsia="Arial Unicode MS" w:hAnsi="Arial Unicode MS" w:cs="Arial Unicode MS"/>
                <w:sz w:val="18"/>
                <w:szCs w:val="18"/>
              </w:rPr>
              <w:t>-</w:t>
            </w:r>
          </w:p>
        </w:tc>
        <w:tc>
          <w:tcPr>
            <w:tcW w:w="852" w:type="dxa"/>
            <w:tcBorders>
              <w:top w:val="nil"/>
              <w:left w:val="nil"/>
              <w:bottom w:val="single" w:sz="4" w:space="0" w:color="auto"/>
              <w:right w:val="single" w:sz="4" w:space="0" w:color="auto"/>
            </w:tcBorders>
          </w:tcPr>
          <w:p w:rsidR="00DC2660" w:rsidRDefault="00DC2660" w:rsidP="0074730D">
            <w:pPr>
              <w:keepNext/>
              <w:keepLines/>
              <w:rPr>
                <w:rFonts w:ascii="Arial Unicode MS" w:eastAsia="Arial Unicode MS" w:hAnsi="Arial Unicode MS" w:cs="Arial Unicode MS"/>
                <w:sz w:val="18"/>
                <w:szCs w:val="18"/>
              </w:rPr>
            </w:pPr>
            <w:proofErr w:type="spellStart"/>
            <w:r>
              <w:rPr>
                <w:rStyle w:val="TALCar"/>
                <w:rFonts w:ascii="Arial Unicode MS" w:eastAsia="Arial Unicode MS" w:hAnsi="Arial Unicode MS" w:cs="Arial Unicode MS"/>
                <w:szCs w:val="18"/>
              </w:rPr>
              <w:t>F</w:t>
            </w:r>
            <w:r>
              <w:rPr>
                <w:rStyle w:val="TALCar"/>
                <w:rFonts w:ascii="Arial Unicode MS" w:eastAsia="Arial Unicode MS" w:hAnsi="Arial Unicode MS" w:cs="Arial Unicode MS"/>
                <w:szCs w:val="18"/>
                <w:vertAlign w:val="subscript"/>
              </w:rPr>
              <w:t>DL_high</w:t>
            </w:r>
            <w:proofErr w:type="spellEnd"/>
          </w:p>
        </w:tc>
        <w:tc>
          <w:tcPr>
            <w:tcW w:w="1067" w:type="dxa"/>
            <w:tcBorders>
              <w:top w:val="nil"/>
              <w:left w:val="nil"/>
              <w:bottom w:val="single" w:sz="4" w:space="0" w:color="auto"/>
              <w:right w:val="single" w:sz="4" w:space="0" w:color="auto"/>
            </w:tcBorders>
          </w:tcPr>
          <w:p w:rsidR="00DC2660" w:rsidRDefault="00DC2660" w:rsidP="0074730D">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sz w:val="18"/>
                <w:szCs w:val="18"/>
              </w:rPr>
              <w:t>-50</w:t>
            </w:r>
          </w:p>
        </w:tc>
        <w:tc>
          <w:tcPr>
            <w:tcW w:w="928" w:type="dxa"/>
            <w:tcBorders>
              <w:top w:val="nil"/>
              <w:left w:val="nil"/>
              <w:bottom w:val="single" w:sz="4" w:space="0" w:color="auto"/>
              <w:right w:val="single" w:sz="4" w:space="0" w:color="auto"/>
            </w:tcBorders>
          </w:tcPr>
          <w:p w:rsidR="00DC2660" w:rsidRDefault="00DC2660" w:rsidP="0074730D">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sz w:val="18"/>
                <w:szCs w:val="18"/>
              </w:rPr>
              <w:t>1</w:t>
            </w:r>
          </w:p>
        </w:tc>
        <w:tc>
          <w:tcPr>
            <w:tcW w:w="1132" w:type="dxa"/>
            <w:tcBorders>
              <w:top w:val="nil"/>
              <w:left w:val="nil"/>
              <w:bottom w:val="single" w:sz="4" w:space="0" w:color="auto"/>
              <w:right w:val="single" w:sz="4" w:space="0" w:color="auto"/>
            </w:tcBorders>
            <w:vAlign w:val="center"/>
          </w:tcPr>
          <w:p w:rsidR="00DC2660" w:rsidRDefault="00DC2660" w:rsidP="0074730D">
            <w:pPr>
              <w:keepNext/>
              <w:keepLines/>
              <w:jc w:val="center"/>
              <w:rPr>
                <w:rFonts w:ascii="Arial" w:hAnsi="Arial"/>
                <w:sz w:val="18"/>
              </w:rPr>
            </w:pPr>
          </w:p>
        </w:tc>
      </w:tr>
      <w:tr w:rsidR="00DC2660" w:rsidTr="0074730D">
        <w:trPr>
          <w:trHeight w:val="225"/>
          <w:jc w:val="center"/>
        </w:trPr>
        <w:tc>
          <w:tcPr>
            <w:tcW w:w="1486" w:type="dxa"/>
            <w:vMerge/>
            <w:tcBorders>
              <w:top w:val="nil"/>
              <w:left w:val="single" w:sz="4" w:space="0" w:color="auto"/>
              <w:bottom w:val="single" w:sz="4" w:space="0" w:color="auto"/>
              <w:right w:val="single" w:sz="4" w:space="0" w:color="auto"/>
            </w:tcBorders>
          </w:tcPr>
          <w:p w:rsidR="00DC2660" w:rsidRDefault="00DC2660" w:rsidP="0074730D">
            <w:pPr>
              <w:keepNext/>
              <w:keepLines/>
              <w:jc w:val="center"/>
              <w:rPr>
                <w:rFonts w:ascii="Arial" w:hAnsi="Arial"/>
                <w:sz w:val="18"/>
              </w:rPr>
            </w:pPr>
          </w:p>
        </w:tc>
        <w:tc>
          <w:tcPr>
            <w:tcW w:w="2608" w:type="dxa"/>
            <w:tcBorders>
              <w:top w:val="nil"/>
              <w:left w:val="nil"/>
              <w:bottom w:val="single" w:sz="4" w:space="0" w:color="auto"/>
              <w:right w:val="single" w:sz="4" w:space="0" w:color="auto"/>
            </w:tcBorders>
          </w:tcPr>
          <w:p w:rsidR="00DC2660" w:rsidRDefault="00DC2660" w:rsidP="0074730D">
            <w:pPr>
              <w:keepNext/>
              <w:keepLines/>
              <w:rPr>
                <w:rFonts w:ascii="Arial" w:hAnsi="Arial"/>
                <w:sz w:val="18"/>
                <w:lang w:eastAsia="ja-JP"/>
              </w:rPr>
            </w:pPr>
            <w:r>
              <w:rPr>
                <w:rFonts w:ascii="Arial" w:hAnsi="Arial"/>
                <w:sz w:val="18"/>
                <w:lang w:eastAsia="ja-JP"/>
              </w:rPr>
              <w:t>Frequency range</w:t>
            </w:r>
          </w:p>
        </w:tc>
        <w:tc>
          <w:tcPr>
            <w:tcW w:w="851" w:type="dxa"/>
            <w:tcBorders>
              <w:top w:val="nil"/>
              <w:left w:val="nil"/>
              <w:bottom w:val="single" w:sz="4" w:space="0" w:color="auto"/>
              <w:right w:val="single" w:sz="4" w:space="0" w:color="auto"/>
            </w:tcBorders>
          </w:tcPr>
          <w:p w:rsidR="00DC2660" w:rsidRDefault="00DC2660" w:rsidP="0074730D">
            <w:pPr>
              <w:keepNext/>
              <w:keepLines/>
              <w:jc w:val="right"/>
              <w:rPr>
                <w:rFonts w:ascii="Arial Unicode MS" w:eastAsia="Arial Unicode MS" w:hAnsi="Arial Unicode MS" w:cs="Arial Unicode MS"/>
                <w:sz w:val="18"/>
                <w:szCs w:val="18"/>
                <w:lang w:eastAsia="ja-JP"/>
              </w:rPr>
            </w:pPr>
            <w:r>
              <w:rPr>
                <w:rFonts w:ascii="Arial Unicode MS" w:eastAsia="Arial Unicode MS" w:hAnsi="Arial Unicode MS" w:cs="Arial Unicode MS"/>
                <w:sz w:val="18"/>
                <w:szCs w:val="18"/>
                <w:lang w:eastAsia="ja-JP"/>
              </w:rPr>
              <w:t>1884.5</w:t>
            </w:r>
          </w:p>
        </w:tc>
        <w:tc>
          <w:tcPr>
            <w:tcW w:w="283" w:type="dxa"/>
            <w:tcBorders>
              <w:top w:val="nil"/>
              <w:left w:val="nil"/>
              <w:bottom w:val="single" w:sz="4" w:space="0" w:color="auto"/>
              <w:right w:val="single" w:sz="4" w:space="0" w:color="auto"/>
            </w:tcBorders>
          </w:tcPr>
          <w:p w:rsidR="00DC2660" w:rsidRDefault="00DC2660" w:rsidP="0074730D">
            <w:pPr>
              <w:keepNext/>
              <w:keepLines/>
              <w:jc w:val="right"/>
              <w:rPr>
                <w:rFonts w:ascii="Arial Unicode MS" w:eastAsia="Arial Unicode MS" w:hAnsi="Arial Unicode MS" w:cs="Arial Unicode MS"/>
                <w:sz w:val="18"/>
                <w:szCs w:val="18"/>
                <w:lang w:eastAsia="ja-JP"/>
              </w:rPr>
            </w:pPr>
            <w:r>
              <w:rPr>
                <w:rFonts w:ascii="Arial Unicode MS" w:eastAsia="Arial Unicode MS" w:hAnsi="Arial Unicode MS" w:cs="Arial Unicode MS"/>
                <w:sz w:val="18"/>
                <w:szCs w:val="18"/>
                <w:lang w:eastAsia="ja-JP"/>
              </w:rPr>
              <w:t>-</w:t>
            </w:r>
          </w:p>
        </w:tc>
        <w:tc>
          <w:tcPr>
            <w:tcW w:w="852" w:type="dxa"/>
            <w:tcBorders>
              <w:top w:val="nil"/>
              <w:left w:val="nil"/>
              <w:bottom w:val="single" w:sz="4" w:space="0" w:color="auto"/>
              <w:right w:val="single" w:sz="4" w:space="0" w:color="auto"/>
            </w:tcBorders>
          </w:tcPr>
          <w:p w:rsidR="00DC2660" w:rsidRDefault="00DC2660" w:rsidP="0074730D">
            <w:pPr>
              <w:keepNext/>
              <w:keepLines/>
              <w:jc w:val="right"/>
              <w:rPr>
                <w:rFonts w:ascii="Arial Unicode MS" w:eastAsia="Arial Unicode MS" w:hAnsi="Arial Unicode MS" w:cs="Arial Unicode MS"/>
                <w:sz w:val="18"/>
                <w:szCs w:val="18"/>
                <w:lang w:eastAsia="ja-JP"/>
              </w:rPr>
            </w:pPr>
            <w:r>
              <w:rPr>
                <w:rFonts w:ascii="Arial Unicode MS" w:eastAsia="Arial Unicode MS" w:hAnsi="Arial Unicode MS" w:cs="Arial Unicode MS"/>
                <w:sz w:val="18"/>
                <w:szCs w:val="18"/>
                <w:lang w:eastAsia="ja-JP"/>
              </w:rPr>
              <w:t>1915.7</w:t>
            </w:r>
          </w:p>
        </w:tc>
        <w:tc>
          <w:tcPr>
            <w:tcW w:w="1067" w:type="dxa"/>
            <w:tcBorders>
              <w:top w:val="nil"/>
              <w:left w:val="nil"/>
              <w:bottom w:val="single" w:sz="4" w:space="0" w:color="auto"/>
              <w:right w:val="single" w:sz="4" w:space="0" w:color="auto"/>
            </w:tcBorders>
          </w:tcPr>
          <w:p w:rsidR="00DC2660" w:rsidRDefault="00DC2660" w:rsidP="0074730D">
            <w:pPr>
              <w:keepNext/>
              <w:keepLines/>
              <w:jc w:val="right"/>
              <w:rPr>
                <w:rFonts w:ascii="Arial Unicode MS" w:eastAsia="Arial Unicode MS" w:hAnsi="Arial Unicode MS" w:cs="Arial Unicode MS"/>
                <w:sz w:val="18"/>
                <w:szCs w:val="18"/>
                <w:lang w:eastAsia="ja-JP"/>
              </w:rPr>
            </w:pPr>
            <w:r>
              <w:rPr>
                <w:rFonts w:ascii="Arial Unicode MS" w:eastAsia="Arial Unicode MS" w:hAnsi="Arial Unicode MS" w:cs="Arial Unicode MS"/>
                <w:sz w:val="18"/>
                <w:szCs w:val="18"/>
                <w:lang w:eastAsia="ja-JP"/>
              </w:rPr>
              <w:t>-41</w:t>
            </w:r>
          </w:p>
        </w:tc>
        <w:tc>
          <w:tcPr>
            <w:tcW w:w="928" w:type="dxa"/>
            <w:tcBorders>
              <w:top w:val="nil"/>
              <w:left w:val="nil"/>
              <w:bottom w:val="single" w:sz="4" w:space="0" w:color="auto"/>
              <w:right w:val="single" w:sz="4" w:space="0" w:color="auto"/>
            </w:tcBorders>
          </w:tcPr>
          <w:p w:rsidR="00DC2660" w:rsidRDefault="00DC2660" w:rsidP="0074730D">
            <w:pPr>
              <w:keepNext/>
              <w:keepLines/>
              <w:jc w:val="right"/>
              <w:rPr>
                <w:rFonts w:ascii="Arial Unicode MS" w:eastAsia="Arial Unicode MS" w:hAnsi="Arial Unicode MS" w:cs="Arial Unicode MS"/>
                <w:sz w:val="18"/>
                <w:szCs w:val="18"/>
                <w:lang w:eastAsia="ja-JP"/>
              </w:rPr>
            </w:pPr>
            <w:r>
              <w:rPr>
                <w:rFonts w:ascii="Arial Unicode MS" w:eastAsia="Arial Unicode MS" w:hAnsi="Arial Unicode MS" w:cs="Arial Unicode MS"/>
                <w:sz w:val="18"/>
                <w:szCs w:val="18"/>
                <w:lang w:eastAsia="ja-JP"/>
              </w:rPr>
              <w:t>0.3</w:t>
            </w:r>
          </w:p>
        </w:tc>
        <w:tc>
          <w:tcPr>
            <w:tcW w:w="1132" w:type="dxa"/>
            <w:tcBorders>
              <w:top w:val="nil"/>
              <w:left w:val="nil"/>
              <w:bottom w:val="single" w:sz="4" w:space="0" w:color="auto"/>
              <w:right w:val="single" w:sz="4" w:space="0" w:color="auto"/>
            </w:tcBorders>
            <w:vAlign w:val="center"/>
          </w:tcPr>
          <w:p w:rsidR="00DC2660" w:rsidRDefault="00DC2660" w:rsidP="0074730D">
            <w:pPr>
              <w:keepNext/>
              <w:keepLines/>
              <w:jc w:val="center"/>
              <w:rPr>
                <w:rFonts w:ascii="Arial" w:eastAsia="DengXian" w:hAnsi="Arial"/>
                <w:sz w:val="18"/>
                <w:lang w:eastAsia="zh-CN"/>
              </w:rPr>
            </w:pPr>
            <w:r>
              <w:rPr>
                <w:rFonts w:ascii="Arial" w:eastAsia="DengXian" w:hAnsi="Arial" w:hint="eastAsia"/>
                <w:sz w:val="18"/>
                <w:lang w:eastAsia="zh-CN"/>
              </w:rPr>
              <w:t>PHS</w:t>
            </w:r>
          </w:p>
        </w:tc>
      </w:tr>
    </w:tbl>
    <w:p w:rsidR="00DC2660" w:rsidRDefault="00DC2660" w:rsidP="00DC2660">
      <w:pPr>
        <w:rPr>
          <w:rFonts w:eastAsia="DengXian"/>
          <w:lang w:eastAsia="zh-CN"/>
        </w:rPr>
      </w:pPr>
    </w:p>
    <w:p w:rsidR="00DC2660" w:rsidRDefault="00DC2660" w:rsidP="00DC2660">
      <w:pPr>
        <w:pStyle w:val="Heading4"/>
        <w:tabs>
          <w:tab w:val="left" w:pos="0"/>
          <w:tab w:val="left" w:pos="420"/>
          <w:tab w:val="left" w:pos="864"/>
        </w:tabs>
        <w:rPr>
          <w:lang w:eastAsia="zh-CN"/>
        </w:rPr>
      </w:pPr>
      <w:r>
        <w:rPr>
          <w:rFonts w:hint="eastAsia"/>
          <w:lang w:eastAsia="zh-CN"/>
        </w:rPr>
        <w:t>8.16.2.2</w:t>
      </w:r>
      <w:r>
        <w:rPr>
          <w:rFonts w:hint="eastAsia"/>
          <w:lang w:eastAsia="zh-CN"/>
        </w:rPr>
        <w:tab/>
      </w:r>
      <w:r>
        <w:rPr>
          <w:rFonts w:hint="eastAsia"/>
          <w:lang w:eastAsia="zh-CN"/>
        </w:rPr>
        <w:tab/>
        <w:t>REFSENS requirements</w:t>
      </w:r>
    </w:p>
    <w:p w:rsidR="00DC2660" w:rsidRDefault="00DC2660" w:rsidP="00DC2660">
      <w:pPr>
        <w:spacing w:after="160" w:line="259" w:lineRule="auto"/>
      </w:pPr>
      <w:r>
        <w:t>There is no need for additional REFSENS requirements.</w:t>
      </w:r>
      <w:bookmarkEnd w:id="2"/>
    </w:p>
    <w:p w:rsidR="00D704A4" w:rsidRDefault="00D704A4" w:rsidP="00DC2660">
      <w:pPr>
        <w:spacing w:after="160" w:line="259" w:lineRule="auto"/>
      </w:pPr>
    </w:p>
    <w:p w:rsidR="00D704A4" w:rsidRDefault="00D704A4" w:rsidP="00D704A4">
      <w:pPr>
        <w:pStyle w:val="B3"/>
        <w:ind w:left="0" w:firstLine="0"/>
        <w:jc w:val="center"/>
        <w:rPr>
          <w:lang w:eastAsia="zh-CN"/>
        </w:rPr>
      </w:pPr>
      <w:r w:rsidRPr="00D9681F">
        <w:rPr>
          <w:rFonts w:hint="eastAsia"/>
          <w:b/>
          <w:color w:val="FF0000"/>
          <w:sz w:val="36"/>
          <w:lang w:val="en-US"/>
        </w:rPr>
        <w:t>&lt;Start of Text Proposal&gt;</w:t>
      </w:r>
    </w:p>
    <w:p w:rsidR="00D704A4" w:rsidRDefault="00D704A4" w:rsidP="00DC2660">
      <w:pPr>
        <w:spacing w:after="160" w:line="259" w:lineRule="auto"/>
      </w:pPr>
    </w:p>
    <w:sectPr w:rsidR="00D704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µÈÏß"/>
    <w:charset w:val="86"/>
    <w:family w:val="auto"/>
    <w:pitch w:val="variable"/>
    <w:sig w:usb0="00000001"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D778A103"/>
    <w:multiLevelType w:val="singleLevel"/>
    <w:tmpl w:val="D778A103"/>
    <w:lvl w:ilvl="0">
      <w:start w:val="5"/>
      <w:numFmt w:val="upperLetter"/>
      <w:suff w:val="nothing"/>
      <w:lvlText w:val="%1-"/>
      <w:lvlJc w:val="left"/>
    </w:lvl>
  </w:abstractNum>
  <w:abstractNum w:abstractNumId="2"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3" w15:restartNumberingAfterBreak="0">
    <w:nsid w:val="FFFFFFFE"/>
    <w:multiLevelType w:val="singleLevel"/>
    <w:tmpl w:val="FFFFFFFE"/>
    <w:lvl w:ilvl="0">
      <w:numFmt w:val="decimal"/>
      <w:lvlText w:val="*"/>
      <w:lvlJc w:val="left"/>
    </w:lvl>
  </w:abstractNum>
  <w:abstractNum w:abstractNumId="4"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pStyle w:val="CharCharCharCharCharCharCharCharCharCharCharCharCharChar1CharCharCharCharCharCharCharChar"/>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5E67F0D"/>
    <w:multiLevelType w:val="singleLevel"/>
    <w:tmpl w:val="15E67F0D"/>
    <w:lvl w:ilvl="0">
      <w:start w:val="5"/>
      <w:numFmt w:val="upperLetter"/>
      <w:suff w:val="nothing"/>
      <w:lvlText w:val="%1-"/>
      <w:lvlJc w:val="left"/>
    </w:lvl>
  </w:abstractNum>
  <w:abstractNum w:abstractNumId="9"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331AE7"/>
    <w:multiLevelType w:val="multilevel"/>
    <w:tmpl w:val="35331A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74C1EB3"/>
    <w:multiLevelType w:val="hybridMultilevel"/>
    <w:tmpl w:val="E16EC4C2"/>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6"/>
  </w:num>
  <w:num w:numId="4">
    <w:abstractNumId w:val="7"/>
  </w:num>
  <w:num w:numId="5">
    <w:abstractNumId w:val="21"/>
  </w:num>
  <w:num w:numId="6">
    <w:abstractNumId w:val="13"/>
  </w:num>
  <w:num w:numId="7">
    <w:abstractNumId w:val="18"/>
  </w:num>
  <w:num w:numId="8">
    <w:abstractNumId w:val="17"/>
  </w:num>
  <w:num w:numId="9">
    <w:abstractNumId w:val="1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9"/>
  </w:num>
  <w:num w:numId="13">
    <w:abstractNumId w:val="15"/>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0"/>
  </w:num>
  <w:num w:numId="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
  </w:num>
  <w:num w:numId="21">
    <w:abstractNumId w:val="4"/>
  </w:num>
  <w:num w:numId="22">
    <w:abstractNumId w:val="5"/>
  </w:num>
  <w:num w:numId="23">
    <w:abstractNumId w:val="1"/>
  </w:num>
  <w:num w:numId="24">
    <w:abstractNumId w:val="0"/>
  </w:num>
  <w:num w:numId="2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854"/>
    <w:rsid w:val="0001117F"/>
    <w:rsid w:val="00027692"/>
    <w:rsid w:val="000927DB"/>
    <w:rsid w:val="000B28F8"/>
    <w:rsid w:val="00101A78"/>
    <w:rsid w:val="00103749"/>
    <w:rsid w:val="00112C59"/>
    <w:rsid w:val="001531BD"/>
    <w:rsid w:val="001A44A9"/>
    <w:rsid w:val="001A6FBE"/>
    <w:rsid w:val="001B26F0"/>
    <w:rsid w:val="001B32E3"/>
    <w:rsid w:val="0025314A"/>
    <w:rsid w:val="00262D1B"/>
    <w:rsid w:val="00280F36"/>
    <w:rsid w:val="00290BB2"/>
    <w:rsid w:val="002D2CBC"/>
    <w:rsid w:val="002F37F6"/>
    <w:rsid w:val="003028E2"/>
    <w:rsid w:val="00315A4B"/>
    <w:rsid w:val="00337881"/>
    <w:rsid w:val="00341E41"/>
    <w:rsid w:val="003452C3"/>
    <w:rsid w:val="00394CE9"/>
    <w:rsid w:val="003D2FDB"/>
    <w:rsid w:val="00415BBF"/>
    <w:rsid w:val="00440DB6"/>
    <w:rsid w:val="00462394"/>
    <w:rsid w:val="00463D58"/>
    <w:rsid w:val="004974C9"/>
    <w:rsid w:val="00547AA4"/>
    <w:rsid w:val="005A2151"/>
    <w:rsid w:val="005A7689"/>
    <w:rsid w:val="005B5645"/>
    <w:rsid w:val="005C53B3"/>
    <w:rsid w:val="005C7505"/>
    <w:rsid w:val="005E0FA7"/>
    <w:rsid w:val="005F070B"/>
    <w:rsid w:val="005F4FA8"/>
    <w:rsid w:val="00617994"/>
    <w:rsid w:val="00623753"/>
    <w:rsid w:val="006245C2"/>
    <w:rsid w:val="00693A70"/>
    <w:rsid w:val="006A5CEF"/>
    <w:rsid w:val="006C295D"/>
    <w:rsid w:val="006C5C9D"/>
    <w:rsid w:val="006C7C83"/>
    <w:rsid w:val="006D1D7D"/>
    <w:rsid w:val="006E0F81"/>
    <w:rsid w:val="00701C5B"/>
    <w:rsid w:val="007252E7"/>
    <w:rsid w:val="007416BC"/>
    <w:rsid w:val="0074730D"/>
    <w:rsid w:val="007630D3"/>
    <w:rsid w:val="007635EF"/>
    <w:rsid w:val="00790C5D"/>
    <w:rsid w:val="007A2428"/>
    <w:rsid w:val="007E4CC5"/>
    <w:rsid w:val="00843E9C"/>
    <w:rsid w:val="008519EA"/>
    <w:rsid w:val="008627E8"/>
    <w:rsid w:val="008730CD"/>
    <w:rsid w:val="008920FC"/>
    <w:rsid w:val="008A7026"/>
    <w:rsid w:val="008E7220"/>
    <w:rsid w:val="008E7854"/>
    <w:rsid w:val="008F6451"/>
    <w:rsid w:val="00903D49"/>
    <w:rsid w:val="0099474C"/>
    <w:rsid w:val="009F6C84"/>
    <w:rsid w:val="00A25EAD"/>
    <w:rsid w:val="00A55173"/>
    <w:rsid w:val="00A609D0"/>
    <w:rsid w:val="00A645D3"/>
    <w:rsid w:val="00A67C09"/>
    <w:rsid w:val="00AC2D1E"/>
    <w:rsid w:val="00B43398"/>
    <w:rsid w:val="00B57F1C"/>
    <w:rsid w:val="00B6333D"/>
    <w:rsid w:val="00BB5789"/>
    <w:rsid w:val="00BD1743"/>
    <w:rsid w:val="00BE48FF"/>
    <w:rsid w:val="00C12A12"/>
    <w:rsid w:val="00C379FC"/>
    <w:rsid w:val="00C4058C"/>
    <w:rsid w:val="00C53B66"/>
    <w:rsid w:val="00CA4AD5"/>
    <w:rsid w:val="00CB08E9"/>
    <w:rsid w:val="00CC58F1"/>
    <w:rsid w:val="00CF4599"/>
    <w:rsid w:val="00D704A4"/>
    <w:rsid w:val="00DC2660"/>
    <w:rsid w:val="00DC3B80"/>
    <w:rsid w:val="00DD5938"/>
    <w:rsid w:val="00E301E1"/>
    <w:rsid w:val="00EB66E9"/>
    <w:rsid w:val="00FB2C40"/>
    <w:rsid w:val="00FB58AF"/>
    <w:rsid w:val="00FD5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2AEEE-DA54-4650-81DD-EBF47D2B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854"/>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8E785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E785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8E78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E785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E7854"/>
    <w:pPr>
      <w:ind w:left="1701" w:hanging="1701"/>
      <w:outlineLvl w:val="4"/>
    </w:pPr>
    <w:rPr>
      <w:sz w:val="22"/>
    </w:rPr>
  </w:style>
  <w:style w:type="paragraph" w:styleId="Heading6">
    <w:name w:val="heading 6"/>
    <w:aliases w:val="T1,Header 6"/>
    <w:basedOn w:val="H6"/>
    <w:next w:val="Normal"/>
    <w:link w:val="Heading6Char"/>
    <w:qFormat/>
    <w:rsid w:val="008E7854"/>
    <w:pPr>
      <w:outlineLvl w:val="5"/>
    </w:pPr>
  </w:style>
  <w:style w:type="paragraph" w:styleId="Heading7">
    <w:name w:val="heading 7"/>
    <w:basedOn w:val="H6"/>
    <w:next w:val="Normal"/>
    <w:link w:val="Heading7Char"/>
    <w:qFormat/>
    <w:rsid w:val="008E7854"/>
    <w:pPr>
      <w:outlineLvl w:val="6"/>
    </w:pPr>
  </w:style>
  <w:style w:type="paragraph" w:styleId="Heading8">
    <w:name w:val="heading 8"/>
    <w:basedOn w:val="Heading1"/>
    <w:next w:val="Normal"/>
    <w:link w:val="Heading8Char"/>
    <w:qFormat/>
    <w:rsid w:val="008E7854"/>
    <w:pPr>
      <w:ind w:left="0" w:firstLine="0"/>
      <w:outlineLvl w:val="7"/>
    </w:pPr>
  </w:style>
  <w:style w:type="paragraph" w:styleId="Heading9">
    <w:name w:val="heading 9"/>
    <w:basedOn w:val="Heading8"/>
    <w:next w:val="Normal"/>
    <w:link w:val="Heading9Char"/>
    <w:qFormat/>
    <w:rsid w:val="008E78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8E7854"/>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8E7854"/>
    <w:rPr>
      <w:rFonts w:ascii="Arial" w:eastAsia="SimSun" w:hAnsi="Arial" w:cs="Times New Roman"/>
      <w:sz w:val="32"/>
      <w:szCs w:val="20"/>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E7854"/>
    <w:rPr>
      <w:rFonts w:ascii="Arial" w:eastAsia="SimSun" w:hAnsi="Arial" w:cs="Times New Roman"/>
      <w:sz w:val="28"/>
      <w:szCs w:val="20"/>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E7854"/>
    <w:rPr>
      <w:rFonts w:ascii="Arial" w:eastAsia="SimSun" w:hAnsi="Arial" w:cs="Times New Roman"/>
      <w:sz w:val="24"/>
      <w:szCs w:val="20"/>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8E7854"/>
    <w:rPr>
      <w:rFonts w:ascii="Arial" w:eastAsia="SimSun" w:hAnsi="Arial" w:cs="Times New Roman"/>
      <w:szCs w:val="20"/>
    </w:rPr>
  </w:style>
  <w:style w:type="character" w:customStyle="1" w:styleId="Heading6Char">
    <w:name w:val="Heading 6 Char"/>
    <w:aliases w:val="T1 Char4,Header 6 Char"/>
    <w:basedOn w:val="DefaultParagraphFont"/>
    <w:link w:val="Heading6"/>
    <w:rsid w:val="008E7854"/>
    <w:rPr>
      <w:rFonts w:ascii="Arial" w:eastAsia="SimSun" w:hAnsi="Arial" w:cs="Times New Roman"/>
      <w:sz w:val="20"/>
      <w:szCs w:val="20"/>
    </w:rPr>
  </w:style>
  <w:style w:type="character" w:customStyle="1" w:styleId="Heading7Char">
    <w:name w:val="Heading 7 Char"/>
    <w:basedOn w:val="DefaultParagraphFont"/>
    <w:link w:val="Heading7"/>
    <w:rsid w:val="008E7854"/>
    <w:rPr>
      <w:rFonts w:ascii="Arial" w:eastAsia="SimSun" w:hAnsi="Arial" w:cs="Times New Roman"/>
      <w:sz w:val="20"/>
      <w:szCs w:val="20"/>
    </w:rPr>
  </w:style>
  <w:style w:type="character" w:customStyle="1" w:styleId="Heading8Char">
    <w:name w:val="Heading 8 Char"/>
    <w:basedOn w:val="DefaultParagraphFont"/>
    <w:link w:val="Heading8"/>
    <w:rsid w:val="008E7854"/>
    <w:rPr>
      <w:rFonts w:ascii="Arial" w:eastAsia="SimSun" w:hAnsi="Arial" w:cs="Times New Roman"/>
      <w:sz w:val="36"/>
      <w:szCs w:val="20"/>
    </w:rPr>
  </w:style>
  <w:style w:type="character" w:customStyle="1" w:styleId="Heading9Char">
    <w:name w:val="Heading 9 Char"/>
    <w:basedOn w:val="DefaultParagraphFont"/>
    <w:link w:val="Heading9"/>
    <w:rsid w:val="008E7854"/>
    <w:rPr>
      <w:rFonts w:ascii="Arial" w:eastAsia="SimSun" w:hAnsi="Arial" w:cs="Times New Roman"/>
      <w:sz w:val="36"/>
      <w:szCs w:val="20"/>
    </w:rPr>
  </w:style>
  <w:style w:type="paragraph" w:customStyle="1" w:styleId="H6">
    <w:name w:val="H6"/>
    <w:basedOn w:val="Heading5"/>
    <w:next w:val="Normal"/>
    <w:link w:val="H6Char"/>
    <w:rsid w:val="008E7854"/>
    <w:pPr>
      <w:ind w:left="1985" w:hanging="1985"/>
      <w:outlineLvl w:val="9"/>
    </w:pPr>
    <w:rPr>
      <w:sz w:val="20"/>
    </w:rPr>
  </w:style>
  <w:style w:type="paragraph" w:styleId="TOC9">
    <w:name w:val="toc 9"/>
    <w:basedOn w:val="TOC8"/>
    <w:uiPriority w:val="39"/>
    <w:rsid w:val="008E7854"/>
    <w:pPr>
      <w:ind w:left="1418" w:hanging="1418"/>
    </w:pPr>
  </w:style>
  <w:style w:type="paragraph" w:styleId="TOC8">
    <w:name w:val="toc 8"/>
    <w:basedOn w:val="TOC1"/>
    <w:uiPriority w:val="39"/>
    <w:rsid w:val="008E7854"/>
    <w:pPr>
      <w:spacing w:before="180"/>
      <w:ind w:left="2693" w:hanging="2693"/>
    </w:pPr>
    <w:rPr>
      <w:b/>
    </w:rPr>
  </w:style>
  <w:style w:type="paragraph" w:styleId="TOC1">
    <w:name w:val="toc 1"/>
    <w:uiPriority w:val="39"/>
    <w:rsid w:val="008E785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8E7854"/>
    <w:pPr>
      <w:keepLines/>
      <w:tabs>
        <w:tab w:val="center" w:pos="4536"/>
        <w:tab w:val="right" w:pos="9072"/>
      </w:tabs>
    </w:pPr>
    <w:rPr>
      <w:noProof/>
    </w:rPr>
  </w:style>
  <w:style w:type="character" w:customStyle="1" w:styleId="ZGSM">
    <w:name w:val="ZGSM"/>
    <w:rsid w:val="008E785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E7854"/>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E7854"/>
    <w:rPr>
      <w:rFonts w:ascii="Arial" w:eastAsia="SimSun" w:hAnsi="Arial" w:cs="Times New Roman"/>
      <w:b/>
      <w:noProof/>
      <w:sz w:val="18"/>
      <w:szCs w:val="20"/>
      <w:lang w:val="en-GB"/>
    </w:rPr>
  </w:style>
  <w:style w:type="paragraph" w:customStyle="1" w:styleId="ZD">
    <w:name w:val="ZD"/>
    <w:rsid w:val="008E7854"/>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8E7854"/>
    <w:pPr>
      <w:ind w:left="1701" w:hanging="1701"/>
    </w:pPr>
  </w:style>
  <w:style w:type="paragraph" w:styleId="TOC4">
    <w:name w:val="toc 4"/>
    <w:basedOn w:val="TOC3"/>
    <w:uiPriority w:val="39"/>
    <w:rsid w:val="008E7854"/>
    <w:pPr>
      <w:ind w:left="1418" w:hanging="1418"/>
    </w:pPr>
  </w:style>
  <w:style w:type="paragraph" w:styleId="TOC3">
    <w:name w:val="toc 3"/>
    <w:basedOn w:val="TOC2"/>
    <w:uiPriority w:val="39"/>
    <w:rsid w:val="008E7854"/>
    <w:pPr>
      <w:ind w:left="1134" w:hanging="1134"/>
    </w:pPr>
  </w:style>
  <w:style w:type="paragraph" w:styleId="TOC2">
    <w:name w:val="toc 2"/>
    <w:basedOn w:val="TOC1"/>
    <w:uiPriority w:val="39"/>
    <w:rsid w:val="008E7854"/>
    <w:pPr>
      <w:keepNext w:val="0"/>
      <w:spacing w:before="0"/>
      <w:ind w:left="851" w:hanging="851"/>
    </w:pPr>
    <w:rPr>
      <w:sz w:val="20"/>
    </w:rPr>
  </w:style>
  <w:style w:type="paragraph" w:styleId="Index1">
    <w:name w:val="index 1"/>
    <w:basedOn w:val="Normal"/>
    <w:rsid w:val="008E7854"/>
    <w:pPr>
      <w:keepLines/>
      <w:spacing w:after="0"/>
    </w:pPr>
  </w:style>
  <w:style w:type="paragraph" w:styleId="Index2">
    <w:name w:val="index 2"/>
    <w:basedOn w:val="Index1"/>
    <w:rsid w:val="008E7854"/>
    <w:pPr>
      <w:ind w:left="284"/>
    </w:pPr>
  </w:style>
  <w:style w:type="paragraph" w:customStyle="1" w:styleId="TT">
    <w:name w:val="TT"/>
    <w:basedOn w:val="Heading1"/>
    <w:next w:val="Normal"/>
    <w:rsid w:val="008E7854"/>
    <w:pPr>
      <w:outlineLvl w:val="9"/>
    </w:pPr>
  </w:style>
  <w:style w:type="paragraph" w:styleId="Footer">
    <w:name w:val="footer"/>
    <w:basedOn w:val="Header"/>
    <w:link w:val="FooterChar"/>
    <w:rsid w:val="008E7854"/>
    <w:pPr>
      <w:jc w:val="center"/>
    </w:pPr>
    <w:rPr>
      <w:i/>
    </w:rPr>
  </w:style>
  <w:style w:type="character" w:customStyle="1" w:styleId="FooterChar">
    <w:name w:val="Footer Char"/>
    <w:basedOn w:val="DefaultParagraphFont"/>
    <w:link w:val="Footer"/>
    <w:rsid w:val="008E7854"/>
    <w:rPr>
      <w:rFonts w:ascii="Arial" w:eastAsia="SimSun" w:hAnsi="Arial" w:cs="Times New Roman"/>
      <w:b/>
      <w:i/>
      <w:noProof/>
      <w:sz w:val="18"/>
      <w:szCs w:val="20"/>
      <w:lang w:val="en-GB"/>
    </w:rPr>
  </w:style>
  <w:style w:type="character" w:styleId="FootnoteReference">
    <w:name w:val="footnote reference"/>
    <w:rsid w:val="008E78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E78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7854"/>
    <w:rPr>
      <w:rFonts w:ascii="Times New Roman" w:eastAsia="SimSun" w:hAnsi="Times New Roman" w:cs="Times New Roman"/>
      <w:sz w:val="16"/>
      <w:szCs w:val="20"/>
      <w:lang w:val="en-GB"/>
    </w:rPr>
  </w:style>
  <w:style w:type="paragraph" w:customStyle="1" w:styleId="NF">
    <w:name w:val="NF"/>
    <w:basedOn w:val="NO"/>
    <w:rsid w:val="008E7854"/>
    <w:pPr>
      <w:keepNext/>
      <w:spacing w:after="0"/>
    </w:pPr>
    <w:rPr>
      <w:rFonts w:ascii="Arial" w:hAnsi="Arial"/>
      <w:sz w:val="18"/>
    </w:rPr>
  </w:style>
  <w:style w:type="paragraph" w:customStyle="1" w:styleId="NO">
    <w:name w:val="NO"/>
    <w:basedOn w:val="Normal"/>
    <w:link w:val="NOChar"/>
    <w:rsid w:val="008E7854"/>
    <w:pPr>
      <w:keepLines/>
      <w:ind w:left="1135" w:hanging="851"/>
    </w:pPr>
    <w:rPr>
      <w:lang w:val="x-none"/>
    </w:rPr>
  </w:style>
  <w:style w:type="paragraph" w:customStyle="1" w:styleId="PL">
    <w:name w:val="PL"/>
    <w:link w:val="PLChar"/>
    <w:rsid w:val="008E7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8E7854"/>
    <w:pPr>
      <w:jc w:val="right"/>
    </w:pPr>
  </w:style>
  <w:style w:type="paragraph" w:customStyle="1" w:styleId="TAL">
    <w:name w:val="TAL"/>
    <w:basedOn w:val="Normal"/>
    <w:link w:val="TALChar"/>
    <w:qFormat/>
    <w:rsid w:val="008E7854"/>
    <w:pPr>
      <w:keepNext/>
      <w:keepLines/>
      <w:spacing w:after="0"/>
    </w:pPr>
    <w:rPr>
      <w:rFonts w:ascii="Arial" w:hAnsi="Arial"/>
      <w:sz w:val="18"/>
      <w:lang w:val="x-none"/>
    </w:rPr>
  </w:style>
  <w:style w:type="paragraph" w:styleId="ListNumber2">
    <w:name w:val="List Number 2"/>
    <w:basedOn w:val="ListNumber"/>
    <w:rsid w:val="008E7854"/>
    <w:pPr>
      <w:ind w:left="851"/>
    </w:pPr>
  </w:style>
  <w:style w:type="paragraph" w:styleId="ListNumber">
    <w:name w:val="List Number"/>
    <w:basedOn w:val="List"/>
    <w:rsid w:val="008E7854"/>
  </w:style>
  <w:style w:type="paragraph" w:styleId="List">
    <w:name w:val="List"/>
    <w:basedOn w:val="Normal"/>
    <w:link w:val="ListChar"/>
    <w:rsid w:val="008E7854"/>
    <w:pPr>
      <w:ind w:left="568" w:hanging="284"/>
    </w:pPr>
  </w:style>
  <w:style w:type="paragraph" w:customStyle="1" w:styleId="TAH">
    <w:name w:val="TAH"/>
    <w:basedOn w:val="TAC"/>
    <w:link w:val="TAHCar"/>
    <w:qFormat/>
    <w:rsid w:val="008E7854"/>
    <w:rPr>
      <w:b/>
    </w:rPr>
  </w:style>
  <w:style w:type="paragraph" w:customStyle="1" w:styleId="TAC">
    <w:name w:val="TAC"/>
    <w:basedOn w:val="TAL"/>
    <w:link w:val="TACChar"/>
    <w:qFormat/>
    <w:rsid w:val="008E7854"/>
    <w:pPr>
      <w:jc w:val="center"/>
    </w:pPr>
  </w:style>
  <w:style w:type="paragraph" w:customStyle="1" w:styleId="LD">
    <w:name w:val="LD"/>
    <w:rsid w:val="008E7854"/>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8E7854"/>
    <w:pPr>
      <w:keepLines/>
      <w:ind w:left="1702" w:hanging="1418"/>
    </w:pPr>
  </w:style>
  <w:style w:type="paragraph" w:customStyle="1" w:styleId="FP">
    <w:name w:val="FP"/>
    <w:basedOn w:val="Normal"/>
    <w:rsid w:val="008E7854"/>
    <w:pPr>
      <w:spacing w:after="0"/>
    </w:pPr>
  </w:style>
  <w:style w:type="paragraph" w:customStyle="1" w:styleId="NW">
    <w:name w:val="NW"/>
    <w:basedOn w:val="NO"/>
    <w:rsid w:val="008E7854"/>
    <w:pPr>
      <w:spacing w:after="0"/>
    </w:pPr>
  </w:style>
  <w:style w:type="paragraph" w:customStyle="1" w:styleId="EW">
    <w:name w:val="EW"/>
    <w:basedOn w:val="EX"/>
    <w:rsid w:val="008E7854"/>
    <w:pPr>
      <w:spacing w:after="0"/>
    </w:pPr>
  </w:style>
  <w:style w:type="paragraph" w:customStyle="1" w:styleId="B1">
    <w:name w:val="B1"/>
    <w:basedOn w:val="List"/>
    <w:link w:val="B1Char"/>
    <w:rsid w:val="008E7854"/>
  </w:style>
  <w:style w:type="paragraph" w:styleId="TOC6">
    <w:name w:val="toc 6"/>
    <w:basedOn w:val="TOC5"/>
    <w:next w:val="Normal"/>
    <w:uiPriority w:val="39"/>
    <w:rsid w:val="008E7854"/>
    <w:pPr>
      <w:ind w:left="1985" w:hanging="1985"/>
    </w:pPr>
  </w:style>
  <w:style w:type="paragraph" w:styleId="TOC7">
    <w:name w:val="toc 7"/>
    <w:basedOn w:val="TOC6"/>
    <w:next w:val="Normal"/>
    <w:uiPriority w:val="39"/>
    <w:rsid w:val="008E7854"/>
    <w:pPr>
      <w:ind w:left="2268" w:hanging="2268"/>
    </w:pPr>
  </w:style>
  <w:style w:type="paragraph" w:styleId="ListBullet2">
    <w:name w:val="List Bullet 2"/>
    <w:basedOn w:val="ListBullet"/>
    <w:link w:val="ListBullet2Char"/>
    <w:rsid w:val="008E7854"/>
    <w:pPr>
      <w:ind w:left="851"/>
    </w:pPr>
  </w:style>
  <w:style w:type="paragraph" w:styleId="ListBullet">
    <w:name w:val="List Bullet"/>
    <w:basedOn w:val="List"/>
    <w:link w:val="ListBulletChar"/>
    <w:rsid w:val="008E7854"/>
  </w:style>
  <w:style w:type="paragraph" w:customStyle="1" w:styleId="EditorsNote">
    <w:name w:val="Editor's Note"/>
    <w:aliases w:val="EN"/>
    <w:basedOn w:val="NO"/>
    <w:link w:val="EditorsNoteChar"/>
    <w:rsid w:val="008E7854"/>
    <w:rPr>
      <w:color w:val="FF0000"/>
    </w:rPr>
  </w:style>
  <w:style w:type="paragraph" w:customStyle="1" w:styleId="TH">
    <w:name w:val="TH"/>
    <w:basedOn w:val="Normal"/>
    <w:link w:val="THChar"/>
    <w:qFormat/>
    <w:rsid w:val="008E7854"/>
    <w:pPr>
      <w:keepNext/>
      <w:keepLines/>
      <w:spacing w:before="60"/>
      <w:jc w:val="center"/>
    </w:pPr>
    <w:rPr>
      <w:rFonts w:ascii="Arial" w:hAnsi="Arial"/>
      <w:b/>
      <w:lang w:val="x-none"/>
    </w:rPr>
  </w:style>
  <w:style w:type="paragraph" w:customStyle="1" w:styleId="ZA">
    <w:name w:val="ZA"/>
    <w:rsid w:val="008E785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8E785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8E7854"/>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8E785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8E7854"/>
    <w:pPr>
      <w:ind w:left="851" w:hanging="851"/>
    </w:pPr>
  </w:style>
  <w:style w:type="paragraph" w:customStyle="1" w:styleId="ZH">
    <w:name w:val="ZH"/>
    <w:rsid w:val="008E7854"/>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link w:val="TFChar"/>
    <w:rsid w:val="008E7854"/>
    <w:pPr>
      <w:keepNext w:val="0"/>
      <w:spacing w:before="0" w:after="240"/>
    </w:pPr>
  </w:style>
  <w:style w:type="paragraph" w:customStyle="1" w:styleId="ZG">
    <w:name w:val="ZG"/>
    <w:rsid w:val="008E7854"/>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Bullet3">
    <w:name w:val="List Bullet 3"/>
    <w:basedOn w:val="ListBullet2"/>
    <w:link w:val="ListBullet3Char"/>
    <w:rsid w:val="008E7854"/>
    <w:pPr>
      <w:ind w:left="1135"/>
    </w:pPr>
  </w:style>
  <w:style w:type="paragraph" w:styleId="List2">
    <w:name w:val="List 2"/>
    <w:basedOn w:val="List"/>
    <w:link w:val="List2Char"/>
    <w:rsid w:val="008E7854"/>
    <w:pPr>
      <w:ind w:left="851"/>
    </w:pPr>
  </w:style>
  <w:style w:type="paragraph" w:styleId="List3">
    <w:name w:val="List 3"/>
    <w:basedOn w:val="List2"/>
    <w:rsid w:val="008E7854"/>
    <w:pPr>
      <w:ind w:left="1135"/>
    </w:pPr>
  </w:style>
  <w:style w:type="paragraph" w:styleId="List4">
    <w:name w:val="List 4"/>
    <w:basedOn w:val="List3"/>
    <w:rsid w:val="008E7854"/>
    <w:pPr>
      <w:ind w:left="1418"/>
    </w:pPr>
  </w:style>
  <w:style w:type="paragraph" w:styleId="List5">
    <w:name w:val="List 5"/>
    <w:basedOn w:val="List4"/>
    <w:rsid w:val="008E7854"/>
    <w:pPr>
      <w:ind w:left="1702"/>
    </w:pPr>
  </w:style>
  <w:style w:type="paragraph" w:styleId="ListBullet4">
    <w:name w:val="List Bullet 4"/>
    <w:basedOn w:val="ListBullet3"/>
    <w:rsid w:val="008E7854"/>
    <w:pPr>
      <w:ind w:left="1418"/>
    </w:pPr>
  </w:style>
  <w:style w:type="paragraph" w:styleId="ListBullet5">
    <w:name w:val="List Bullet 5"/>
    <w:basedOn w:val="ListBullet4"/>
    <w:rsid w:val="008E7854"/>
    <w:pPr>
      <w:ind w:left="1702"/>
    </w:pPr>
  </w:style>
  <w:style w:type="paragraph" w:customStyle="1" w:styleId="B2">
    <w:name w:val="B2"/>
    <w:basedOn w:val="List2"/>
    <w:link w:val="B2Char"/>
    <w:rsid w:val="008E7854"/>
  </w:style>
  <w:style w:type="paragraph" w:customStyle="1" w:styleId="B3">
    <w:name w:val="B3"/>
    <w:basedOn w:val="List3"/>
    <w:link w:val="B3Char"/>
    <w:rsid w:val="008E7854"/>
  </w:style>
  <w:style w:type="paragraph" w:customStyle="1" w:styleId="B4">
    <w:name w:val="B4"/>
    <w:basedOn w:val="List4"/>
    <w:link w:val="B4Char"/>
    <w:rsid w:val="008E7854"/>
  </w:style>
  <w:style w:type="paragraph" w:customStyle="1" w:styleId="B5">
    <w:name w:val="B5"/>
    <w:basedOn w:val="List5"/>
    <w:rsid w:val="008E7854"/>
  </w:style>
  <w:style w:type="paragraph" w:customStyle="1" w:styleId="ZTD">
    <w:name w:val="ZTD"/>
    <w:basedOn w:val="ZB"/>
    <w:rsid w:val="008E7854"/>
    <w:pPr>
      <w:framePr w:hRule="auto" w:wrap="notBeside" w:y="852"/>
    </w:pPr>
    <w:rPr>
      <w:i w:val="0"/>
      <w:sz w:val="40"/>
    </w:rPr>
  </w:style>
  <w:style w:type="paragraph" w:customStyle="1" w:styleId="ZV">
    <w:name w:val="ZV"/>
    <w:basedOn w:val="ZU"/>
    <w:rsid w:val="008E7854"/>
    <w:pPr>
      <w:framePr w:wrap="notBeside" w:y="16161"/>
    </w:pPr>
  </w:style>
  <w:style w:type="paragraph" w:styleId="IndexHeading">
    <w:name w:val="index heading"/>
    <w:basedOn w:val="Normal"/>
    <w:next w:val="Normal"/>
    <w:rsid w:val="008E7854"/>
    <w:pPr>
      <w:pBdr>
        <w:top w:val="single" w:sz="12" w:space="0" w:color="auto"/>
      </w:pBdr>
      <w:spacing w:before="360" w:after="240"/>
    </w:pPr>
    <w:rPr>
      <w:b/>
      <w:i/>
      <w:sz w:val="26"/>
    </w:rPr>
  </w:style>
  <w:style w:type="paragraph" w:customStyle="1" w:styleId="INDENT1">
    <w:name w:val="INDENT1"/>
    <w:basedOn w:val="Normal"/>
    <w:rsid w:val="008E7854"/>
    <w:pPr>
      <w:ind w:left="851"/>
    </w:pPr>
  </w:style>
  <w:style w:type="paragraph" w:customStyle="1" w:styleId="INDENT2">
    <w:name w:val="INDENT2"/>
    <w:basedOn w:val="Normal"/>
    <w:rsid w:val="008E7854"/>
    <w:pPr>
      <w:ind w:left="1135" w:hanging="284"/>
    </w:pPr>
  </w:style>
  <w:style w:type="paragraph" w:customStyle="1" w:styleId="INDENT3">
    <w:name w:val="INDENT3"/>
    <w:basedOn w:val="Normal"/>
    <w:rsid w:val="008E7854"/>
    <w:pPr>
      <w:ind w:left="1701" w:hanging="567"/>
    </w:pPr>
  </w:style>
  <w:style w:type="paragraph" w:customStyle="1" w:styleId="FigureTitle">
    <w:name w:val="Figure_Title"/>
    <w:basedOn w:val="Normal"/>
    <w:next w:val="Normal"/>
    <w:rsid w:val="008E78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E7854"/>
    <w:pPr>
      <w:keepNext/>
      <w:keepLines/>
    </w:pPr>
    <w:rPr>
      <w:b/>
    </w:rPr>
  </w:style>
  <w:style w:type="paragraph" w:customStyle="1" w:styleId="enumlev2">
    <w:name w:val="enumlev2"/>
    <w:basedOn w:val="Normal"/>
    <w:rsid w:val="008E78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E7854"/>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rsid w:val="008E7854"/>
    <w:pPr>
      <w:spacing w:before="120" w:after="120"/>
    </w:pPr>
    <w:rPr>
      <w:b/>
    </w:rPr>
  </w:style>
  <w:style w:type="character" w:styleId="Hyperlink">
    <w:name w:val="Hyperlink"/>
    <w:uiPriority w:val="99"/>
    <w:rsid w:val="008E7854"/>
    <w:rPr>
      <w:color w:val="0000FF"/>
      <w:u w:val="single"/>
    </w:rPr>
  </w:style>
  <w:style w:type="character" w:styleId="FollowedHyperlink">
    <w:name w:val="FollowedHyperlink"/>
    <w:rsid w:val="008E7854"/>
    <w:rPr>
      <w:color w:val="800080"/>
      <w:u w:val="single"/>
    </w:rPr>
  </w:style>
  <w:style w:type="paragraph" w:styleId="DocumentMap">
    <w:name w:val="Document Map"/>
    <w:basedOn w:val="Normal"/>
    <w:link w:val="DocumentMapChar"/>
    <w:rsid w:val="008E7854"/>
    <w:pPr>
      <w:shd w:val="clear" w:color="auto" w:fill="000080"/>
    </w:pPr>
    <w:rPr>
      <w:rFonts w:ascii="Tahoma" w:hAnsi="Tahoma"/>
    </w:rPr>
  </w:style>
  <w:style w:type="character" w:customStyle="1" w:styleId="DocumentMapChar">
    <w:name w:val="Document Map Char"/>
    <w:basedOn w:val="DefaultParagraphFont"/>
    <w:link w:val="DocumentMap"/>
    <w:rsid w:val="008E7854"/>
    <w:rPr>
      <w:rFonts w:ascii="Tahoma" w:eastAsia="SimSun" w:hAnsi="Tahoma" w:cs="Times New Roman"/>
      <w:sz w:val="20"/>
      <w:szCs w:val="20"/>
      <w:shd w:val="clear" w:color="auto" w:fill="000080"/>
      <w:lang w:val="en-GB"/>
    </w:rPr>
  </w:style>
  <w:style w:type="paragraph" w:styleId="PlainText">
    <w:name w:val="Plain Text"/>
    <w:basedOn w:val="Normal"/>
    <w:link w:val="PlainTextChar"/>
    <w:rsid w:val="008E7854"/>
    <w:rPr>
      <w:rFonts w:ascii="Courier New" w:hAnsi="Courier New"/>
      <w:lang w:val="nb-NO"/>
    </w:rPr>
  </w:style>
  <w:style w:type="character" w:customStyle="1" w:styleId="PlainTextChar">
    <w:name w:val="Plain Text Char"/>
    <w:basedOn w:val="DefaultParagraphFont"/>
    <w:link w:val="PlainText"/>
    <w:rsid w:val="008E7854"/>
    <w:rPr>
      <w:rFonts w:ascii="Courier New" w:eastAsia="SimSun" w:hAnsi="Courier New" w:cs="Times New Roman"/>
      <w:sz w:val="20"/>
      <w:szCs w:val="20"/>
      <w:lang w:val="nb-NO"/>
    </w:rPr>
  </w:style>
  <w:style w:type="paragraph" w:customStyle="1" w:styleId="TAJ">
    <w:name w:val="TAJ"/>
    <w:basedOn w:val="TH"/>
    <w:rsid w:val="008E785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7854"/>
  </w:style>
  <w:style w:type="character" w:customStyle="1" w:styleId="BodyTextChar">
    <w:name w:val="Body Text Char"/>
    <w:basedOn w:val="DefaultParagraphFont"/>
    <w:rsid w:val="008E7854"/>
    <w:rPr>
      <w:rFonts w:ascii="Times New Roman" w:eastAsia="SimSun" w:hAnsi="Times New Roman" w:cs="Times New Roman"/>
      <w:sz w:val="20"/>
      <w:szCs w:val="20"/>
      <w:lang w:val="en-GB"/>
    </w:rPr>
  </w:style>
  <w:style w:type="character" w:styleId="CommentReference">
    <w:name w:val="annotation reference"/>
    <w:rsid w:val="008E7854"/>
    <w:rPr>
      <w:sz w:val="16"/>
    </w:rPr>
  </w:style>
  <w:style w:type="paragraph" w:customStyle="1" w:styleId="Guidance">
    <w:name w:val="Guidance"/>
    <w:basedOn w:val="Normal"/>
    <w:link w:val="GuidanceChar"/>
    <w:rsid w:val="008E7854"/>
    <w:rPr>
      <w:i/>
      <w:color w:val="0000FF"/>
      <w:lang w:val="x-none"/>
    </w:rPr>
  </w:style>
  <w:style w:type="paragraph" w:styleId="CommentText">
    <w:name w:val="annotation text"/>
    <w:basedOn w:val="Normal"/>
    <w:link w:val="CommentTextChar"/>
    <w:rsid w:val="008E7854"/>
  </w:style>
  <w:style w:type="character" w:customStyle="1" w:styleId="CommentTextChar">
    <w:name w:val="Comment Text Char"/>
    <w:basedOn w:val="DefaultParagraphFont"/>
    <w:link w:val="CommentText"/>
    <w:rsid w:val="008E7854"/>
    <w:rPr>
      <w:rFonts w:ascii="Times New Roman" w:eastAsia="SimSun" w:hAnsi="Times New Roman" w:cs="Times New Roman"/>
      <w:sz w:val="20"/>
      <w:szCs w:val="20"/>
      <w:lang w:val="en-GB"/>
    </w:rPr>
  </w:style>
  <w:style w:type="character" w:customStyle="1" w:styleId="TALChar">
    <w:name w:val="TAL Char"/>
    <w:link w:val="TAL"/>
    <w:rsid w:val="008E7854"/>
    <w:rPr>
      <w:rFonts w:ascii="Arial" w:eastAsia="SimSun" w:hAnsi="Arial" w:cs="Times New Roman"/>
      <w:sz w:val="18"/>
      <w:szCs w:val="20"/>
      <w:lang w:val="x-none"/>
    </w:rPr>
  </w:style>
  <w:style w:type="character" w:customStyle="1" w:styleId="THChar">
    <w:name w:val="TH Char"/>
    <w:link w:val="TH"/>
    <w:rsid w:val="008E7854"/>
    <w:rPr>
      <w:rFonts w:ascii="Arial" w:eastAsia="SimSun" w:hAnsi="Arial" w:cs="Times New Roman"/>
      <w:b/>
      <w:sz w:val="20"/>
      <w:szCs w:val="20"/>
      <w:lang w:val="x-none"/>
    </w:rPr>
  </w:style>
  <w:style w:type="character" w:customStyle="1" w:styleId="TAHCar">
    <w:name w:val="TAH Car"/>
    <w:link w:val="TAH"/>
    <w:qFormat/>
    <w:rsid w:val="008E7854"/>
    <w:rPr>
      <w:rFonts w:ascii="Arial" w:eastAsia="SimSun" w:hAnsi="Arial" w:cs="Times New Roman"/>
      <w:b/>
      <w:sz w:val="18"/>
      <w:szCs w:val="20"/>
      <w:lang w:val="x-none"/>
    </w:rPr>
  </w:style>
  <w:style w:type="character" w:customStyle="1" w:styleId="NOChar">
    <w:name w:val="NO Char"/>
    <w:link w:val="NO"/>
    <w:rsid w:val="008E7854"/>
    <w:rPr>
      <w:rFonts w:ascii="Times New Roman" w:eastAsia="SimSun" w:hAnsi="Times New Roman" w:cs="Times New Roman"/>
      <w:sz w:val="20"/>
      <w:szCs w:val="20"/>
      <w:lang w:val="x-none"/>
    </w:rPr>
  </w:style>
  <w:style w:type="character" w:customStyle="1" w:styleId="GuidanceChar">
    <w:name w:val="Guidance Char"/>
    <w:link w:val="Guidance"/>
    <w:rsid w:val="008E7854"/>
    <w:rPr>
      <w:rFonts w:ascii="Times New Roman" w:eastAsia="SimSun" w:hAnsi="Times New Roman" w:cs="Times New Roman"/>
      <w:i/>
      <w:color w:val="0000FF"/>
      <w:sz w:val="20"/>
      <w:szCs w:val="20"/>
      <w:lang w:val="x-non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8E7854"/>
    <w:rPr>
      <w:rFonts w:ascii="Arial" w:eastAsia="SimSun" w:hAnsi="Arial" w:cs="Times New Roman"/>
      <w:sz w:val="36"/>
      <w:szCs w:val="20"/>
    </w:rPr>
  </w:style>
  <w:style w:type="paragraph" w:styleId="CommentSubject">
    <w:name w:val="annotation subject"/>
    <w:basedOn w:val="CommentText"/>
    <w:next w:val="CommentText"/>
    <w:link w:val="CommentSubjectChar1"/>
    <w:rsid w:val="008E7854"/>
    <w:rPr>
      <w:b/>
      <w:bCs/>
    </w:rPr>
  </w:style>
  <w:style w:type="character" w:customStyle="1" w:styleId="CommentSubjectChar">
    <w:name w:val="Comment Subject Char"/>
    <w:basedOn w:val="CommentTextChar"/>
    <w:rsid w:val="008E7854"/>
    <w:rPr>
      <w:rFonts w:ascii="Times New Roman" w:eastAsia="SimSun" w:hAnsi="Times New Roman" w:cs="Times New Roman"/>
      <w:b/>
      <w:bCs/>
      <w:sz w:val="20"/>
      <w:szCs w:val="20"/>
      <w:lang w:val="en-GB"/>
    </w:rPr>
  </w:style>
  <w:style w:type="character" w:customStyle="1" w:styleId="Char">
    <w:name w:val="批注主题 Char"/>
    <w:basedOn w:val="CommentTextChar"/>
    <w:rsid w:val="008E7854"/>
    <w:rPr>
      <w:rFonts w:ascii="Times New Roman" w:eastAsia="SimSun" w:hAnsi="Times New Roman" w:cs="Times New Roman"/>
      <w:sz w:val="20"/>
      <w:szCs w:val="20"/>
      <w:lang w:val="en-GB" w:eastAsia="en-US"/>
    </w:rPr>
  </w:style>
  <w:style w:type="paragraph" w:styleId="Revision">
    <w:name w:val="Revision"/>
    <w:hidden/>
    <w:uiPriority w:val="99"/>
    <w:semiHidden/>
    <w:rsid w:val="008E7854"/>
    <w:pPr>
      <w:spacing w:after="0" w:line="240" w:lineRule="auto"/>
    </w:pPr>
    <w:rPr>
      <w:rFonts w:ascii="Times New Roman" w:eastAsia="SimSun" w:hAnsi="Times New Roman" w:cs="Times New Roman"/>
      <w:sz w:val="20"/>
      <w:szCs w:val="20"/>
      <w:lang w:val="en-GB"/>
    </w:rPr>
  </w:style>
  <w:style w:type="paragraph" w:styleId="BalloonText">
    <w:name w:val="Balloon Text"/>
    <w:basedOn w:val="Normal"/>
    <w:link w:val="BalloonTextChar"/>
    <w:rsid w:val="008E7854"/>
    <w:pPr>
      <w:spacing w:after="0"/>
    </w:pPr>
    <w:rPr>
      <w:sz w:val="18"/>
      <w:szCs w:val="18"/>
    </w:rPr>
  </w:style>
  <w:style w:type="character" w:customStyle="1" w:styleId="BalloonTextChar">
    <w:name w:val="Balloon Text Char"/>
    <w:basedOn w:val="DefaultParagraphFont"/>
    <w:link w:val="BalloonText"/>
    <w:rsid w:val="008E7854"/>
    <w:rPr>
      <w:rFonts w:ascii="Times New Roman" w:eastAsia="SimSun" w:hAnsi="Times New Roman" w:cs="Times New Roman"/>
      <w:sz w:val="18"/>
      <w:szCs w:val="18"/>
      <w:lang w:val="en-GB"/>
    </w:rPr>
  </w:style>
  <w:style w:type="character" w:customStyle="1" w:styleId="TACChar">
    <w:name w:val="TAC Char"/>
    <w:link w:val="TAC"/>
    <w:qFormat/>
    <w:rsid w:val="008E7854"/>
    <w:rPr>
      <w:rFonts w:ascii="Arial" w:eastAsia="SimSun" w:hAnsi="Arial" w:cs="Times New Roman"/>
      <w:sz w:val="18"/>
      <w:szCs w:val="20"/>
      <w:lang w:val="x-none"/>
    </w:rPr>
  </w:style>
  <w:style w:type="paragraph" w:customStyle="1" w:styleId="CRCoverPage">
    <w:name w:val="CR Cover Page"/>
    <w:next w:val="Normal"/>
    <w:link w:val="CRCoverPageChar"/>
    <w:rsid w:val="008E7854"/>
    <w:pPr>
      <w:spacing w:after="120" w:line="240" w:lineRule="auto"/>
    </w:pPr>
    <w:rPr>
      <w:rFonts w:ascii="Arial" w:eastAsia="SimSun" w:hAnsi="Arial" w:cs="Times New Roman"/>
      <w:sz w:val="20"/>
      <w:szCs w:val="20"/>
      <w:lang w:val="en-GB"/>
    </w:rPr>
  </w:style>
  <w:style w:type="character" w:customStyle="1" w:styleId="TALCar">
    <w:name w:val="TAL Car"/>
    <w:qFormat/>
    <w:rsid w:val="008E7854"/>
    <w:rPr>
      <w:rFonts w:ascii="Arial" w:eastAsia="SimSun" w:hAnsi="Arial"/>
      <w:sz w:val="18"/>
      <w:lang w:val="en-GB" w:eastAsia="en-US"/>
    </w:rPr>
  </w:style>
  <w:style w:type="character" w:customStyle="1" w:styleId="TANChar">
    <w:name w:val="TAN Char"/>
    <w:link w:val="TAN"/>
    <w:rsid w:val="008E7854"/>
    <w:rPr>
      <w:rFonts w:ascii="Arial" w:eastAsia="SimSun" w:hAnsi="Arial" w:cs="Times New Roman"/>
      <w:sz w:val="18"/>
      <w:szCs w:val="20"/>
      <w:lang w:val="x-none"/>
    </w:rPr>
  </w:style>
  <w:style w:type="character" w:customStyle="1" w:styleId="CRCoverPageChar">
    <w:name w:val="CR Cover Page Char"/>
    <w:link w:val="CRCoverPage"/>
    <w:rsid w:val="008E7854"/>
    <w:rPr>
      <w:rFonts w:ascii="Arial" w:eastAsia="SimSun" w:hAnsi="Arial" w:cs="Times New Roman"/>
      <w:sz w:val="20"/>
      <w:szCs w:val="20"/>
      <w:lang w:val="en-GB"/>
    </w:rPr>
  </w:style>
  <w:style w:type="character" w:customStyle="1" w:styleId="B1Char">
    <w:name w:val="B1 Char"/>
    <w:link w:val="B1"/>
    <w:rsid w:val="008E7854"/>
    <w:rPr>
      <w:rFonts w:ascii="Times New Roman" w:eastAsia="SimSun" w:hAnsi="Times New Roman" w:cs="Times New Roman"/>
      <w:sz w:val="20"/>
      <w:szCs w:val="20"/>
      <w:lang w:val="en-GB"/>
    </w:rPr>
  </w:style>
  <w:style w:type="table" w:styleId="TableGrid">
    <w:name w:val="Table Grid"/>
    <w:basedOn w:val="TableNormal"/>
    <w:rsid w:val="008E7854"/>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8E7854"/>
    <w:rPr>
      <w:rFonts w:ascii="Times New Roman" w:eastAsia="SimSu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8E7854"/>
    <w:rPr>
      <w:rFonts w:eastAsia="MS Mincho"/>
      <w:b/>
      <w:lang w:val="en-GB"/>
    </w:rPr>
  </w:style>
  <w:style w:type="paragraph" w:styleId="NormalWeb">
    <w:name w:val="Normal (Web)"/>
    <w:basedOn w:val="Normal"/>
    <w:rsid w:val="008E7854"/>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8E785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numbering" w:customStyle="1" w:styleId="10">
    <w:name w:val="リストなし1"/>
    <w:next w:val="NoList"/>
    <w:uiPriority w:val="99"/>
    <w:semiHidden/>
    <w:unhideWhenUsed/>
    <w:rsid w:val="008E7854"/>
  </w:style>
  <w:style w:type="character" w:customStyle="1" w:styleId="H6Char">
    <w:name w:val="H6 Char"/>
    <w:link w:val="H6"/>
    <w:rsid w:val="008E7854"/>
    <w:rPr>
      <w:rFonts w:ascii="Arial" w:eastAsia="SimSun" w:hAnsi="Arial" w:cs="Times New Roman"/>
      <w:sz w:val="20"/>
      <w:szCs w:val="20"/>
    </w:rPr>
  </w:style>
  <w:style w:type="character" w:customStyle="1" w:styleId="EXChar">
    <w:name w:val="EX Char"/>
    <w:link w:val="EX"/>
    <w:rsid w:val="008E7854"/>
    <w:rPr>
      <w:rFonts w:ascii="Times New Roman" w:eastAsia="SimSun" w:hAnsi="Times New Roman" w:cs="Times New Roman"/>
      <w:sz w:val="20"/>
      <w:szCs w:val="20"/>
      <w:lang w:val="en-GB"/>
    </w:rPr>
  </w:style>
  <w:style w:type="character" w:customStyle="1" w:styleId="TFChar">
    <w:name w:val="TF Char"/>
    <w:link w:val="TF"/>
    <w:rsid w:val="008E7854"/>
    <w:rPr>
      <w:rFonts w:ascii="Arial" w:eastAsia="SimSun" w:hAnsi="Arial" w:cs="Times New Roman"/>
      <w:b/>
      <w:sz w:val="20"/>
      <w:szCs w:val="20"/>
      <w:lang w:val="x-none"/>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8E7854"/>
    <w:rPr>
      <w:rFonts w:ascii="Times New Roman" w:eastAsia="SimSun" w:hAnsi="Times New Roman" w:cs="Times New Roman"/>
      <w:sz w:val="20"/>
      <w:szCs w:val="20"/>
      <w:lang w:val="en-GB"/>
    </w:rPr>
  </w:style>
  <w:style w:type="paragraph" w:customStyle="1" w:styleId="TableText">
    <w:name w:val="TableText"/>
    <w:basedOn w:val="BodyTextIndent"/>
    <w:rsid w:val="008E7854"/>
    <w:pPr>
      <w:keepNext/>
      <w:keepLines/>
      <w:widowControl/>
      <w:ind w:left="0"/>
      <w:jc w:val="center"/>
    </w:pPr>
    <w:rPr>
      <w:sz w:val="20"/>
      <w:lang w:eastAsia="en-US"/>
    </w:rPr>
  </w:style>
  <w:style w:type="paragraph" w:styleId="BodyTextIndent">
    <w:name w:val="Body Text Indent"/>
    <w:basedOn w:val="Normal"/>
    <w:link w:val="BodyTextIndentChar"/>
    <w:rsid w:val="008E785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E7854"/>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8E785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E7854"/>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8E785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7854"/>
    <w:rPr>
      <w:rFonts w:ascii="Times New Roman" w:eastAsia="Osaka" w:hAnsi="Times New Roman" w:cs="Times New Roman"/>
      <w:color w:val="000000"/>
      <w:sz w:val="20"/>
      <w:szCs w:val="20"/>
      <w:lang w:val="en-GB" w:eastAsia="x-none"/>
    </w:rPr>
  </w:style>
  <w:style w:type="character" w:styleId="PageNumber">
    <w:name w:val="page number"/>
    <w:rsid w:val="008E7854"/>
  </w:style>
  <w:style w:type="table" w:customStyle="1" w:styleId="11">
    <w:name w:val="表 (格子)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E7854"/>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8E7854"/>
  </w:style>
  <w:style w:type="paragraph" w:customStyle="1" w:styleId="CharChar">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8E7854"/>
    <w:rPr>
      <w:lang w:val="en-GB" w:eastAsia="ja-JP" w:bidi="ar-SA"/>
    </w:rPr>
  </w:style>
  <w:style w:type="character" w:customStyle="1" w:styleId="CommentSubjectChar1">
    <w:name w:val="Comment Subject Char1"/>
    <w:link w:val="CommentSubject"/>
    <w:rsid w:val="008E7854"/>
    <w:rPr>
      <w:rFonts w:ascii="Times New Roman" w:eastAsia="SimSun" w:hAnsi="Times New Roman" w:cs="Times New Roman"/>
      <w:b/>
      <w:bCs/>
      <w:sz w:val="20"/>
      <w:szCs w:val="20"/>
      <w:lang w:val="en-GB"/>
    </w:rPr>
  </w:style>
  <w:style w:type="paragraph" w:customStyle="1" w:styleId="1Char">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7854"/>
    <w:rPr>
      <w:rFonts w:eastAsia="MS Mincho"/>
      <w:lang w:val="en-GB" w:eastAsia="en-US" w:bidi="ar-SA"/>
    </w:rPr>
  </w:style>
  <w:style w:type="paragraph" w:customStyle="1" w:styleId="1CharChar">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8E78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7854"/>
    <w:rPr>
      <w:lang w:val="en-GB" w:eastAsia="ja-JP" w:bidi="ar-SA"/>
    </w:rPr>
  </w:style>
  <w:style w:type="paragraph" w:styleId="ListParagraph">
    <w:name w:val="List Paragraph"/>
    <w:basedOn w:val="Normal"/>
    <w:link w:val="ListParagraphChar"/>
    <w:uiPriority w:val="34"/>
    <w:qFormat/>
    <w:rsid w:val="008E785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8E78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78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7854"/>
    <w:rPr>
      <w:rFonts w:ascii="Arial" w:hAnsi="Arial"/>
      <w:sz w:val="32"/>
      <w:lang w:val="en-GB" w:eastAsia="ja-JP" w:bidi="ar-SA"/>
    </w:rPr>
  </w:style>
  <w:style w:type="character" w:customStyle="1" w:styleId="CharChar4">
    <w:name w:val="Char Char4"/>
    <w:rsid w:val="008E7854"/>
    <w:rPr>
      <w:rFonts w:ascii="Courier New" w:hAnsi="Courier New"/>
      <w:lang w:val="nb-NO" w:eastAsia="ja-JP" w:bidi="ar-SA"/>
    </w:rPr>
  </w:style>
  <w:style w:type="character" w:customStyle="1" w:styleId="AndreaLeonardi">
    <w:name w:val="Andrea Leonardi"/>
    <w:semiHidden/>
    <w:rsid w:val="008E7854"/>
    <w:rPr>
      <w:rFonts w:ascii="Arial" w:hAnsi="Arial" w:cs="Arial"/>
      <w:color w:val="auto"/>
      <w:sz w:val="20"/>
      <w:szCs w:val="20"/>
    </w:rPr>
  </w:style>
  <w:style w:type="character" w:customStyle="1" w:styleId="NOCharChar">
    <w:name w:val="NO Char Char"/>
    <w:rsid w:val="008E7854"/>
    <w:rPr>
      <w:lang w:val="en-GB" w:eastAsia="en-US" w:bidi="ar-SA"/>
    </w:rPr>
  </w:style>
  <w:style w:type="character" w:customStyle="1" w:styleId="NOZchn">
    <w:name w:val="NO Zchn"/>
    <w:rsid w:val="008E7854"/>
    <w:rPr>
      <w:lang w:val="en-GB" w:eastAsia="en-US" w:bidi="ar-SA"/>
    </w:rPr>
  </w:style>
  <w:style w:type="character" w:customStyle="1" w:styleId="TACCar">
    <w:name w:val="TAC Car"/>
    <w:rsid w:val="008E7854"/>
    <w:rPr>
      <w:rFonts w:ascii="Arial" w:hAnsi="Arial"/>
      <w:sz w:val="18"/>
      <w:lang w:val="en-GB" w:eastAsia="ja-JP" w:bidi="ar-SA"/>
    </w:rPr>
  </w:style>
  <w:style w:type="character" w:customStyle="1" w:styleId="TAL0">
    <w:name w:val="TAL (文字)"/>
    <w:rsid w:val="008E7854"/>
    <w:rPr>
      <w:rFonts w:ascii="Arial" w:hAnsi="Arial"/>
      <w:sz w:val="18"/>
      <w:lang w:val="en-GB" w:eastAsia="ja-JP" w:bidi="ar-SA"/>
    </w:rPr>
  </w:style>
  <w:style w:type="paragraph" w:customStyle="1" w:styleId="CharCharCharCharCharChar">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8E7854"/>
  </w:style>
  <w:style w:type="character" w:customStyle="1" w:styleId="T1Char1">
    <w:name w:val="T1 Char1"/>
    <w:aliases w:val="Header 6 Char Char1"/>
    <w:rsid w:val="008E785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E785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E785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E7854"/>
    <w:rPr>
      <w:rFonts w:ascii="Arial" w:eastAsia="MS Mincho" w:hAnsi="Arial"/>
      <w:sz w:val="22"/>
      <w:lang w:val="en-GB" w:eastAsia="en-US" w:bidi="ar-SA"/>
    </w:rPr>
  </w:style>
  <w:style w:type="paragraph" w:customStyle="1" w:styleId="CarCar">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785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7854"/>
    <w:rPr>
      <w:rFonts w:ascii="Arial" w:hAnsi="Arial"/>
      <w:sz w:val="36"/>
      <w:lang w:val="en-GB" w:eastAsia="en-US" w:bidi="ar-SA"/>
    </w:rPr>
  </w:style>
  <w:style w:type="paragraph" w:customStyle="1" w:styleId="ZchnZchn1">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78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7854"/>
    <w:rPr>
      <w:rFonts w:ascii="Arial" w:hAnsi="Arial"/>
      <w:sz w:val="32"/>
      <w:lang w:val="en-GB" w:eastAsia="en-US" w:bidi="ar-SA"/>
    </w:rPr>
  </w:style>
  <w:style w:type="paragraph" w:customStyle="1" w:styleId="2">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78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78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78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7854"/>
    <w:rPr>
      <w:rFonts w:ascii="Arial" w:eastAsia="Batang" w:hAnsi="Arial" w:cs="Times New Roman"/>
      <w:b/>
      <w:bCs/>
      <w:i/>
      <w:iCs/>
      <w:sz w:val="28"/>
      <w:szCs w:val="28"/>
      <w:lang w:val="en-GB" w:eastAsia="en-US" w:bidi="ar-SA"/>
    </w:rPr>
  </w:style>
  <w:style w:type="paragraph" w:customStyle="1" w:styleId="3">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8E7854"/>
  </w:style>
  <w:style w:type="paragraph" w:customStyle="1" w:styleId="12">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8E785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7854"/>
    <w:rPr>
      <w:rFonts w:ascii="Times New Roman" w:eastAsia="MS Mincho" w:hAnsi="Times New Roman" w:cs="Times New Roman"/>
      <w:sz w:val="20"/>
      <w:szCs w:val="20"/>
      <w:lang w:val="en-GB" w:eastAsia="en-GB"/>
    </w:rPr>
  </w:style>
  <w:style w:type="paragraph" w:styleId="NormalIndent">
    <w:name w:val="Normal Indent"/>
    <w:basedOn w:val="Normal"/>
    <w:rsid w:val="008E7854"/>
    <w:pPr>
      <w:spacing w:after="0"/>
      <w:ind w:left="851"/>
    </w:pPr>
    <w:rPr>
      <w:rFonts w:eastAsia="MS Mincho"/>
      <w:lang w:val="it-IT" w:eastAsia="en-GB"/>
    </w:rPr>
  </w:style>
  <w:style w:type="paragraph" w:styleId="ListNumber5">
    <w:name w:val="List Number 5"/>
    <w:basedOn w:val="Normal"/>
    <w:rsid w:val="008E78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785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785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E7854"/>
    <w:rPr>
      <w:b/>
      <w:bCs/>
    </w:rPr>
  </w:style>
  <w:style w:type="character" w:customStyle="1" w:styleId="CharChar7">
    <w:name w:val="Char Char7"/>
    <w:semiHidden/>
    <w:rsid w:val="008E7854"/>
    <w:rPr>
      <w:rFonts w:ascii="Tahoma" w:hAnsi="Tahoma" w:cs="Tahoma"/>
      <w:shd w:val="clear" w:color="auto" w:fill="000080"/>
      <w:lang w:val="en-GB" w:eastAsia="en-US"/>
    </w:rPr>
  </w:style>
  <w:style w:type="character" w:customStyle="1" w:styleId="ZchnZchn5">
    <w:name w:val="Zchn Zchn5"/>
    <w:rsid w:val="008E7854"/>
    <w:rPr>
      <w:rFonts w:ascii="Courier New" w:eastAsia="Batang" w:hAnsi="Courier New"/>
      <w:lang w:val="nb-NO" w:eastAsia="en-US" w:bidi="ar-SA"/>
    </w:rPr>
  </w:style>
  <w:style w:type="character" w:customStyle="1" w:styleId="CharChar10">
    <w:name w:val="Char Char10"/>
    <w:semiHidden/>
    <w:rsid w:val="008E7854"/>
    <w:rPr>
      <w:rFonts w:ascii="Times New Roman" w:hAnsi="Times New Roman"/>
      <w:lang w:val="en-GB" w:eastAsia="en-US"/>
    </w:rPr>
  </w:style>
  <w:style w:type="character" w:customStyle="1" w:styleId="CharChar9">
    <w:name w:val="Char Char9"/>
    <w:semiHidden/>
    <w:rsid w:val="008E7854"/>
    <w:rPr>
      <w:rFonts w:ascii="Tahoma" w:hAnsi="Tahoma" w:cs="Tahoma"/>
      <w:sz w:val="16"/>
      <w:szCs w:val="16"/>
      <w:lang w:val="en-GB" w:eastAsia="en-US"/>
    </w:rPr>
  </w:style>
  <w:style w:type="character" w:customStyle="1" w:styleId="CharChar8">
    <w:name w:val="Char Char8"/>
    <w:semiHidden/>
    <w:rsid w:val="008E7854"/>
    <w:rPr>
      <w:rFonts w:ascii="Times New Roman" w:hAnsi="Times New Roman"/>
      <w:b/>
      <w:bCs/>
      <w:lang w:val="en-GB" w:eastAsia="en-US"/>
    </w:rPr>
  </w:style>
  <w:style w:type="paragraph" w:customStyle="1" w:styleId="a2">
    <w:name w:val="修订"/>
    <w:hidden/>
    <w:semiHidden/>
    <w:rsid w:val="008E785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8E7854"/>
    <w:pPr>
      <w:snapToGrid w:val="0"/>
    </w:pPr>
    <w:rPr>
      <w:lang w:eastAsia="x-none"/>
    </w:rPr>
  </w:style>
  <w:style w:type="character" w:customStyle="1" w:styleId="EndnoteTextChar">
    <w:name w:val="Endnote Text Char"/>
    <w:basedOn w:val="DefaultParagraphFont"/>
    <w:link w:val="EndnoteText"/>
    <w:rsid w:val="008E7854"/>
    <w:rPr>
      <w:rFonts w:ascii="Times New Roman" w:eastAsia="SimSun" w:hAnsi="Times New Roman" w:cs="Times New Roman"/>
      <w:sz w:val="20"/>
      <w:szCs w:val="20"/>
      <w:lang w:val="en-GB" w:eastAsia="x-none"/>
    </w:rPr>
  </w:style>
  <w:style w:type="character" w:styleId="EndnoteReference">
    <w:name w:val="endnote reference"/>
    <w:rsid w:val="008E785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E7854"/>
    <w:rPr>
      <w:lang w:val="en-GB" w:eastAsia="ja-JP" w:bidi="ar-SA"/>
    </w:rPr>
  </w:style>
  <w:style w:type="paragraph" w:styleId="Title">
    <w:name w:val="Title"/>
    <w:basedOn w:val="Normal"/>
    <w:next w:val="Normal"/>
    <w:link w:val="TitleChar"/>
    <w:qFormat/>
    <w:rsid w:val="008E785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7854"/>
    <w:rPr>
      <w:rFonts w:ascii="Courier New" w:eastAsia="Malgun Gothic" w:hAnsi="Courier New" w:cs="Times New Roman"/>
      <w:sz w:val="20"/>
      <w:szCs w:val="20"/>
      <w:lang w:val="nb-NO" w:eastAsia="x-none"/>
    </w:rPr>
  </w:style>
  <w:style w:type="paragraph" w:customStyle="1" w:styleId="FL">
    <w:name w:val="FL"/>
    <w:basedOn w:val="Normal"/>
    <w:rsid w:val="008E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E7854"/>
    <w:rPr>
      <w:rFonts w:ascii="Arial" w:hAnsi="Arial"/>
      <w:sz w:val="22"/>
      <w:lang w:val="en-GB" w:eastAsia="ja-JP" w:bidi="ar-SA"/>
    </w:rPr>
  </w:style>
  <w:style w:type="paragraph" w:styleId="Date">
    <w:name w:val="Date"/>
    <w:basedOn w:val="Normal"/>
    <w:next w:val="Normal"/>
    <w:link w:val="DateChar"/>
    <w:rsid w:val="008E785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7854"/>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7854"/>
    <w:rPr>
      <w:rFonts w:ascii="Arial" w:hAnsi="Arial"/>
      <w:sz w:val="24"/>
      <w:lang w:val="en-GB"/>
    </w:rPr>
  </w:style>
  <w:style w:type="paragraph" w:customStyle="1" w:styleId="AutoCorrect">
    <w:name w:val="AutoCorrect"/>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8E785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8E7854"/>
    <w:pPr>
      <w:spacing w:after="0" w:line="240" w:lineRule="auto"/>
    </w:pPr>
    <w:rPr>
      <w:rFonts w:ascii="Arial" w:eastAsia="Malgun Gothic" w:hAnsi="Arial" w:cs="Times New Roman"/>
      <w:noProof/>
      <w:sz w:val="24"/>
      <w:szCs w:val="20"/>
      <w:lang w:val="en-GB"/>
    </w:rPr>
  </w:style>
  <w:style w:type="paragraph" w:customStyle="1" w:styleId="Figure">
    <w:name w:val="Figure"/>
    <w:basedOn w:val="Normal"/>
    <w:rsid w:val="008E785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E7854"/>
    <w:pPr>
      <w:tabs>
        <w:tab w:val="center" w:pos="4820"/>
        <w:tab w:val="right" w:pos="9640"/>
      </w:tabs>
    </w:pPr>
    <w:rPr>
      <w:rFonts w:eastAsia="Times New Roman"/>
      <w:lang w:eastAsia="ja-JP"/>
    </w:rPr>
  </w:style>
  <w:style w:type="table" w:customStyle="1" w:styleId="TableGrid1">
    <w:name w:val="Table Grid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78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785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E78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E785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E7854"/>
    <w:rPr>
      <w:rFonts w:ascii="Arial" w:hAnsi="Arial"/>
      <w:sz w:val="32"/>
      <w:lang w:val="en-GB" w:eastAsia="en-US" w:bidi="ar-SA"/>
    </w:rPr>
  </w:style>
  <w:style w:type="paragraph" w:customStyle="1" w:styleId="xl40">
    <w:name w:val="xl40"/>
    <w:basedOn w:val="Normal"/>
    <w:rsid w:val="008E78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E785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78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7854"/>
    <w:rPr>
      <w:rFonts w:ascii="Arial" w:hAnsi="Arial"/>
      <w:sz w:val="28"/>
      <w:lang w:val="en-GB" w:eastAsia="en-US" w:bidi="ar-SA"/>
    </w:rPr>
  </w:style>
  <w:style w:type="character" w:customStyle="1" w:styleId="T1Char3">
    <w:name w:val="T1 Char3"/>
    <w:aliases w:val="Header 6 Char Char3"/>
    <w:rsid w:val="008E7854"/>
    <w:rPr>
      <w:rFonts w:ascii="Arial" w:hAnsi="Arial"/>
      <w:lang w:val="en-GB" w:eastAsia="en-US" w:bidi="ar-SA"/>
    </w:rPr>
  </w:style>
  <w:style w:type="table" w:customStyle="1" w:styleId="Tabellengitternetz1">
    <w:name w:val="Tabellengitternetz1"/>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7854"/>
    <w:pPr>
      <w:tabs>
        <w:tab w:val="num" w:pos="928"/>
      </w:tabs>
      <w:ind w:left="928" w:hanging="360"/>
    </w:pPr>
    <w:rPr>
      <w:rFonts w:eastAsia="Batang"/>
      <w:lang w:eastAsia="ko-KR"/>
    </w:rPr>
  </w:style>
  <w:style w:type="table" w:customStyle="1" w:styleId="TableGrid2">
    <w:name w:val="Table Grid2"/>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785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E785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7854"/>
    <w:rPr>
      <w:rFonts w:ascii="Tahoma" w:eastAsia="MS Mincho" w:hAnsi="Tahoma" w:cs="Tahoma"/>
      <w:sz w:val="16"/>
      <w:szCs w:val="16"/>
      <w:lang w:eastAsia="ko-KR"/>
    </w:rPr>
  </w:style>
  <w:style w:type="paragraph" w:customStyle="1" w:styleId="JK-text-simpledoc">
    <w:name w:val="JK - text - simple doc"/>
    <w:basedOn w:val="BodyText"/>
    <w:autoRedefine/>
    <w:rsid w:val="008E785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8E785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E7854"/>
    <w:rPr>
      <w:rFonts w:ascii="Tahoma" w:eastAsia="MS Mincho" w:hAnsi="Tahoma" w:cs="Tahoma"/>
      <w:sz w:val="16"/>
      <w:szCs w:val="16"/>
      <w:lang w:eastAsia="ko-KR"/>
    </w:rPr>
  </w:style>
  <w:style w:type="paragraph" w:customStyle="1" w:styleId="ZchnZchn">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7854"/>
    <w:rPr>
      <w:rFonts w:ascii="Arial" w:hAnsi="Arial"/>
      <w:b/>
      <w:noProof/>
      <w:sz w:val="18"/>
      <w:lang w:val="en-GB" w:eastAsia="en-US" w:bidi="ar-SA"/>
    </w:rPr>
  </w:style>
  <w:style w:type="paragraph" w:customStyle="1" w:styleId="20">
    <w:name w:val="吹き出し2"/>
    <w:basedOn w:val="Normal"/>
    <w:semiHidden/>
    <w:rsid w:val="008E7854"/>
    <w:rPr>
      <w:rFonts w:ascii="Tahoma" w:eastAsia="MS Mincho" w:hAnsi="Tahoma" w:cs="Tahoma"/>
      <w:sz w:val="16"/>
      <w:szCs w:val="16"/>
      <w:lang w:eastAsia="ko-KR"/>
    </w:rPr>
  </w:style>
  <w:style w:type="paragraph" w:customStyle="1" w:styleId="Note">
    <w:name w:val="Note"/>
    <w:basedOn w:val="B1"/>
    <w:rsid w:val="008E785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785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785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E785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78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78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785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785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8E785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8E78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E785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7854"/>
    <w:pPr>
      <w:tabs>
        <w:tab w:val="left" w:pos="360"/>
      </w:tabs>
      <w:ind w:left="360" w:hanging="360"/>
    </w:pPr>
  </w:style>
  <w:style w:type="paragraph" w:customStyle="1" w:styleId="Para1">
    <w:name w:val="Para1"/>
    <w:basedOn w:val="Normal"/>
    <w:rsid w:val="008E78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78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785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E78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78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78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78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78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785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8E7854"/>
    <w:pPr>
      <w:spacing w:before="120"/>
      <w:outlineLvl w:val="2"/>
    </w:pPr>
    <w:rPr>
      <w:sz w:val="28"/>
    </w:rPr>
  </w:style>
  <w:style w:type="paragraph" w:customStyle="1" w:styleId="Heading2Head2A2">
    <w:name w:val="Heading 2.Head2A.2"/>
    <w:basedOn w:val="Heading1"/>
    <w:next w:val="Normal"/>
    <w:rsid w:val="008E785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E78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785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E7854"/>
    <w:pPr>
      <w:spacing w:before="120"/>
      <w:outlineLvl w:val="2"/>
    </w:pPr>
    <w:rPr>
      <w:rFonts w:eastAsia="MS Mincho"/>
      <w:sz w:val="28"/>
      <w:lang w:val="en-GB" w:eastAsia="de-DE"/>
    </w:rPr>
  </w:style>
  <w:style w:type="paragraph" w:customStyle="1" w:styleId="Reference">
    <w:name w:val="Reference"/>
    <w:basedOn w:val="Normal"/>
    <w:rsid w:val="008E7854"/>
    <w:pPr>
      <w:spacing w:after="0"/>
      <w:ind w:left="567" w:hanging="283"/>
    </w:pPr>
    <w:rPr>
      <w:rFonts w:eastAsia="MS Mincho"/>
      <w:lang w:eastAsia="en-GB"/>
    </w:rPr>
  </w:style>
  <w:style w:type="paragraph" w:customStyle="1" w:styleId="Bullets">
    <w:name w:val="Bullets"/>
    <w:basedOn w:val="BodyText"/>
    <w:rsid w:val="008E785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E7854"/>
    <w:pPr>
      <w:spacing w:after="220"/>
      <w:ind w:left="1298"/>
    </w:pPr>
    <w:rPr>
      <w:rFonts w:ascii="Arial" w:hAnsi="Arial"/>
      <w:lang w:val="en-US" w:eastAsia="en-GB"/>
    </w:rPr>
  </w:style>
  <w:style w:type="numbering" w:customStyle="1" w:styleId="14">
    <w:name w:val="无列表1"/>
    <w:next w:val="NoList"/>
    <w:semiHidden/>
    <w:rsid w:val="008E7854"/>
  </w:style>
  <w:style w:type="paragraph" w:customStyle="1" w:styleId="1030302">
    <w:name w:val="样式 样式 标题 1 + 两端对齐 段前: 0.3 行 段后: 0.3 行 行距: 单倍行距 + 段前: 0.2 行 段后: ..."/>
    <w:basedOn w:val="Normal"/>
    <w:autoRedefine/>
    <w:rsid w:val="008E785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E785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E78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E7854"/>
    <w:rPr>
      <w:rFonts w:eastAsia="Malgun Gothic"/>
      <w:kern w:val="2"/>
      <w:lang w:val="en-GB"/>
    </w:rPr>
  </w:style>
  <w:style w:type="character" w:customStyle="1" w:styleId="StyleTACChar">
    <w:name w:val="Style TAC + Char"/>
    <w:link w:val="StyleTAC"/>
    <w:rsid w:val="008E7854"/>
    <w:rPr>
      <w:rFonts w:ascii="Arial" w:eastAsia="Malgun Gothic" w:hAnsi="Arial" w:cs="Times New Roman"/>
      <w:kern w:val="2"/>
      <w:sz w:val="18"/>
      <w:szCs w:val="20"/>
      <w:lang w:val="en-GB"/>
    </w:rPr>
  </w:style>
  <w:style w:type="character" w:customStyle="1" w:styleId="CharChar29">
    <w:name w:val="Char Char29"/>
    <w:rsid w:val="008E7854"/>
    <w:rPr>
      <w:rFonts w:ascii="Arial" w:hAnsi="Arial"/>
      <w:sz w:val="36"/>
      <w:lang w:val="en-GB" w:eastAsia="en-US" w:bidi="ar-SA"/>
    </w:rPr>
  </w:style>
  <w:style w:type="character" w:customStyle="1" w:styleId="CharChar28">
    <w:name w:val="Char Char28"/>
    <w:rsid w:val="008E7854"/>
    <w:rPr>
      <w:rFonts w:ascii="Arial" w:hAnsi="Arial"/>
      <w:sz w:val="32"/>
      <w:lang w:val="en-GB"/>
    </w:rPr>
  </w:style>
  <w:style w:type="character" w:customStyle="1" w:styleId="msoins00">
    <w:name w:val="msoins0"/>
    <w:rsid w:val="008E78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78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7854"/>
    <w:rPr>
      <w:rFonts w:ascii="Arial" w:hAnsi="Arial"/>
      <w:sz w:val="22"/>
      <w:lang w:val="en-GB" w:eastAsia="en-GB" w:bidi="ar-SA"/>
    </w:rPr>
  </w:style>
  <w:style w:type="paragraph" w:customStyle="1" w:styleId="Default">
    <w:name w:val="Default"/>
    <w:rsid w:val="008E785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EQChar">
    <w:name w:val="EQ Char"/>
    <w:link w:val="EQ"/>
    <w:rsid w:val="008E7854"/>
    <w:rPr>
      <w:rFonts w:ascii="Times New Roman" w:eastAsia="SimSun" w:hAnsi="Times New Roman" w:cs="Times New Roman"/>
      <w:noProof/>
      <w:sz w:val="20"/>
      <w:szCs w:val="20"/>
      <w:lang w:val="en-GB"/>
    </w:rPr>
  </w:style>
  <w:style w:type="character" w:customStyle="1" w:styleId="B1Zchn">
    <w:name w:val="B1 Zchn"/>
    <w:rsid w:val="008E7854"/>
    <w:rPr>
      <w:rFonts w:ascii="Times New Roman" w:hAnsi="Times New Roman"/>
      <w:lang w:val="en-GB"/>
    </w:rPr>
  </w:style>
  <w:style w:type="paragraph" w:styleId="TOCHeading">
    <w:name w:val="TOC Heading"/>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E7854"/>
  </w:style>
  <w:style w:type="numbering" w:customStyle="1" w:styleId="32">
    <w:name w:val="リストなし3"/>
    <w:next w:val="NoList"/>
    <w:uiPriority w:val="99"/>
    <w:semiHidden/>
    <w:unhideWhenUsed/>
    <w:rsid w:val="008E7854"/>
  </w:style>
  <w:style w:type="numbering" w:customStyle="1" w:styleId="41">
    <w:name w:val="リストなし4"/>
    <w:next w:val="NoList"/>
    <w:uiPriority w:val="99"/>
    <w:semiHidden/>
    <w:unhideWhenUsed/>
    <w:rsid w:val="008E7854"/>
  </w:style>
  <w:style w:type="numbering" w:customStyle="1" w:styleId="5">
    <w:name w:val="リストなし5"/>
    <w:next w:val="NoList"/>
    <w:semiHidden/>
    <w:rsid w:val="008E7854"/>
  </w:style>
  <w:style w:type="table" w:customStyle="1" w:styleId="22">
    <w:name w:val="表 (格子)2"/>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7854"/>
  </w:style>
  <w:style w:type="numbering" w:customStyle="1" w:styleId="6">
    <w:name w:val="リストなし6"/>
    <w:next w:val="NoList"/>
    <w:uiPriority w:val="99"/>
    <w:semiHidden/>
    <w:unhideWhenUsed/>
    <w:rsid w:val="008E7854"/>
  </w:style>
  <w:style w:type="character" w:customStyle="1" w:styleId="ListChar">
    <w:name w:val="List Char"/>
    <w:link w:val="List"/>
    <w:rsid w:val="008E7854"/>
    <w:rPr>
      <w:rFonts w:ascii="Times New Roman" w:eastAsia="SimSun" w:hAnsi="Times New Roman" w:cs="Times New Roman"/>
      <w:sz w:val="20"/>
      <w:szCs w:val="20"/>
      <w:lang w:val="en-GB"/>
    </w:rPr>
  </w:style>
  <w:style w:type="character" w:customStyle="1" w:styleId="ListBulletChar">
    <w:name w:val="List Bullet Char"/>
    <w:link w:val="ListBullet"/>
    <w:rsid w:val="008E7854"/>
    <w:rPr>
      <w:rFonts w:ascii="Times New Roman" w:eastAsia="SimSun" w:hAnsi="Times New Roman" w:cs="Times New Roman"/>
      <w:sz w:val="20"/>
      <w:szCs w:val="20"/>
      <w:lang w:val="en-GB"/>
    </w:rPr>
  </w:style>
  <w:style w:type="character" w:customStyle="1" w:styleId="ListBullet2Char">
    <w:name w:val="List Bullet 2 Char"/>
    <w:link w:val="ListBullet2"/>
    <w:rsid w:val="008E7854"/>
    <w:rPr>
      <w:rFonts w:ascii="Times New Roman" w:eastAsia="SimSun" w:hAnsi="Times New Roman" w:cs="Times New Roman"/>
      <w:sz w:val="20"/>
      <w:szCs w:val="20"/>
      <w:lang w:val="en-GB"/>
    </w:rPr>
  </w:style>
  <w:style w:type="character" w:customStyle="1" w:styleId="ListBullet3Char">
    <w:name w:val="List Bullet 3 Char"/>
    <w:link w:val="ListBullet3"/>
    <w:rsid w:val="008E7854"/>
    <w:rPr>
      <w:rFonts w:ascii="Times New Roman" w:eastAsia="SimSun" w:hAnsi="Times New Roman" w:cs="Times New Roman"/>
      <w:sz w:val="20"/>
      <w:szCs w:val="20"/>
      <w:lang w:val="en-GB"/>
    </w:rPr>
  </w:style>
  <w:style w:type="character" w:customStyle="1" w:styleId="List2Char">
    <w:name w:val="List 2 Char"/>
    <w:link w:val="List2"/>
    <w:rsid w:val="008E7854"/>
    <w:rPr>
      <w:rFonts w:ascii="Times New Roman" w:eastAsia="SimSun" w:hAnsi="Times New Roman" w:cs="Times New Roman"/>
      <w:sz w:val="20"/>
      <w:szCs w:val="20"/>
      <w:lang w:val="en-GB"/>
    </w:rPr>
  </w:style>
  <w:style w:type="paragraph" w:customStyle="1" w:styleId="TabList">
    <w:name w:val="TabList"/>
    <w:basedOn w:val="Normal"/>
    <w:rsid w:val="008E7854"/>
    <w:pPr>
      <w:tabs>
        <w:tab w:val="left" w:pos="1134"/>
      </w:tabs>
      <w:spacing w:after="0"/>
    </w:pPr>
    <w:rPr>
      <w:rFonts w:eastAsia="MS Mincho"/>
      <w:sz w:val="24"/>
      <w:szCs w:val="24"/>
      <w:lang w:val="en-US"/>
    </w:rPr>
  </w:style>
  <w:style w:type="paragraph" w:customStyle="1" w:styleId="text">
    <w:name w:val="text"/>
    <w:basedOn w:val="Normal"/>
    <w:rsid w:val="008E7854"/>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8E7854"/>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8E7854"/>
    <w:pPr>
      <w:widowControl/>
      <w:tabs>
        <w:tab w:val="num" w:pos="992"/>
      </w:tabs>
      <w:spacing w:after="120"/>
      <w:ind w:left="992" w:hanging="425"/>
    </w:pPr>
    <w:rPr>
      <w:rFonts w:eastAsia="MS Mincho"/>
      <w:lang w:val="en-US"/>
    </w:rPr>
  </w:style>
  <w:style w:type="paragraph" w:customStyle="1" w:styleId="textintend2">
    <w:name w:val="text intend 2"/>
    <w:basedOn w:val="text"/>
    <w:rsid w:val="008E7854"/>
    <w:pPr>
      <w:widowControl/>
      <w:tabs>
        <w:tab w:val="num" w:pos="1418"/>
      </w:tabs>
      <w:spacing w:after="120"/>
      <w:ind w:left="1418" w:hanging="426"/>
    </w:pPr>
    <w:rPr>
      <w:rFonts w:eastAsia="MS Mincho"/>
      <w:lang w:val="en-US"/>
    </w:rPr>
  </w:style>
  <w:style w:type="paragraph" w:customStyle="1" w:styleId="textintend3">
    <w:name w:val="text intend 3"/>
    <w:basedOn w:val="text"/>
    <w:rsid w:val="008E7854"/>
    <w:pPr>
      <w:widowControl/>
      <w:tabs>
        <w:tab w:val="num" w:pos="1843"/>
      </w:tabs>
      <w:spacing w:after="120"/>
      <w:ind w:left="1843" w:hanging="425"/>
    </w:pPr>
    <w:rPr>
      <w:rFonts w:eastAsia="MS Mincho"/>
      <w:lang w:val="en-US"/>
    </w:rPr>
  </w:style>
  <w:style w:type="paragraph" w:customStyle="1" w:styleId="normalpuce">
    <w:name w:val="normal puce"/>
    <w:basedOn w:val="Normal"/>
    <w:rsid w:val="008E7854"/>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8E7854"/>
    <w:pPr>
      <w:spacing w:after="240"/>
      <w:jc w:val="both"/>
    </w:pPr>
    <w:rPr>
      <w:rFonts w:ascii="Helvetica" w:eastAsia="Yu Mincho" w:hAnsi="Helvetica"/>
      <w:sz w:val="24"/>
      <w:szCs w:val="24"/>
      <w:lang w:val="en-US"/>
    </w:rPr>
  </w:style>
  <w:style w:type="character" w:customStyle="1" w:styleId="MTEquationSection">
    <w:name w:val="MTEquationSection"/>
    <w:rsid w:val="008E7854"/>
    <w:rPr>
      <w:noProof w:val="0"/>
      <w:vanish w:val="0"/>
      <w:color w:val="FF0000"/>
      <w:lang w:eastAsia="en-US"/>
    </w:rPr>
  </w:style>
  <w:style w:type="paragraph" w:customStyle="1" w:styleId="List1">
    <w:name w:val="List1"/>
    <w:basedOn w:val="Normal"/>
    <w:rsid w:val="008E7854"/>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8E7854"/>
    <w:pPr>
      <w:spacing w:after="180" w:line="240" w:lineRule="auto"/>
    </w:pPr>
    <w:rPr>
      <w:rFonts w:ascii="Tms Rmn" w:eastAsia="Yu Mincho"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E7854"/>
    <w:pPr>
      <w:spacing w:before="120" w:after="0"/>
      <w:jc w:val="both"/>
    </w:pPr>
    <w:rPr>
      <w:rFonts w:eastAsia="Yu Mincho"/>
      <w:sz w:val="24"/>
      <w:szCs w:val="24"/>
      <w:lang w:val="en-US"/>
    </w:rPr>
  </w:style>
  <w:style w:type="paragraph" w:customStyle="1" w:styleId="centered">
    <w:name w:val="centered"/>
    <w:basedOn w:val="Normal"/>
    <w:rsid w:val="008E7854"/>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8E7854"/>
    <w:rPr>
      <w:rFonts w:ascii="Bookman" w:hAnsi="Bookman"/>
      <w:position w:val="6"/>
      <w:sz w:val="18"/>
    </w:rPr>
  </w:style>
  <w:style w:type="paragraph" w:customStyle="1" w:styleId="References">
    <w:name w:val="References"/>
    <w:basedOn w:val="Normal"/>
    <w:rsid w:val="008E7854"/>
    <w:pPr>
      <w:numPr>
        <w:numId w:val="5"/>
      </w:numPr>
      <w:spacing w:after="80"/>
    </w:pPr>
    <w:rPr>
      <w:rFonts w:eastAsia="Yu Mincho"/>
      <w:sz w:val="18"/>
      <w:szCs w:val="24"/>
      <w:lang w:val="en-US"/>
    </w:rPr>
  </w:style>
  <w:style w:type="paragraph" w:customStyle="1" w:styleId="ZchnZchn0">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OChar1">
    <w:name w:val="NO Char1"/>
    <w:rsid w:val="008E7854"/>
    <w:rPr>
      <w:rFonts w:eastAsia="MS Mincho"/>
      <w:lang w:val="en-GB" w:eastAsia="en-US" w:bidi="ar-SA"/>
    </w:rPr>
  </w:style>
  <w:style w:type="character" w:customStyle="1" w:styleId="B1Char1">
    <w:name w:val="B1 Char1"/>
    <w:rsid w:val="008E7854"/>
    <w:rPr>
      <w:rFonts w:eastAsia="MS Mincho"/>
      <w:lang w:val="en-GB" w:eastAsia="en-US" w:bidi="ar-SA"/>
    </w:rPr>
  </w:style>
  <w:style w:type="character" w:customStyle="1" w:styleId="B2Char">
    <w:name w:val="B2 Char"/>
    <w:link w:val="B2"/>
    <w:rsid w:val="008E7854"/>
    <w:rPr>
      <w:rFonts w:ascii="Times New Roman" w:eastAsia="SimSun" w:hAnsi="Times New Roman" w:cs="Times New Roman"/>
      <w:sz w:val="20"/>
      <w:szCs w:val="20"/>
      <w:lang w:val="en-GB"/>
    </w:rPr>
  </w:style>
  <w:style w:type="table" w:customStyle="1" w:styleId="TableGrid11">
    <w:name w:val="Table Grid1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E7854"/>
    <w:pPr>
      <w:numPr>
        <w:numId w:val="6"/>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8E7854"/>
    <w:rPr>
      <w:rFonts w:ascii="Arial" w:eastAsia="MS Mincho" w:hAnsi="Arial" w:cs="Times New Roman"/>
      <w:sz w:val="18"/>
      <w:szCs w:val="24"/>
      <w:lang w:eastAsia="ja-JP"/>
    </w:rPr>
  </w:style>
  <w:style w:type="table" w:customStyle="1" w:styleId="Tabellengitternetz11">
    <w:name w:val="Tabellengitternetz1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8E7854"/>
    <w:pPr>
      <w:spacing w:after="0"/>
    </w:pPr>
    <w:rPr>
      <w:rFonts w:ascii="Tahoma" w:eastAsia="MS Mincho" w:hAnsi="Tahoma" w:cs="Tahoma"/>
      <w:sz w:val="16"/>
      <w:szCs w:val="16"/>
      <w:lang w:val="en-US"/>
    </w:rPr>
  </w:style>
  <w:style w:type="numbering" w:customStyle="1" w:styleId="110">
    <w:name w:val="无列表11"/>
    <w:next w:val="NoList"/>
    <w:semiHidden/>
    <w:rsid w:val="008E7854"/>
  </w:style>
  <w:style w:type="numbering" w:customStyle="1" w:styleId="NoList1">
    <w:name w:val="No List1"/>
    <w:next w:val="NoList"/>
    <w:uiPriority w:val="99"/>
    <w:semiHidden/>
    <w:unhideWhenUsed/>
    <w:rsid w:val="008E7854"/>
  </w:style>
  <w:style w:type="character" w:customStyle="1" w:styleId="ListParagraphChar">
    <w:name w:val="List Paragraph Char"/>
    <w:link w:val="ListParagraph"/>
    <w:uiPriority w:val="34"/>
    <w:rsid w:val="008E7854"/>
    <w:rPr>
      <w:rFonts w:ascii="Times New Roman" w:eastAsia="Times New Roman" w:hAnsi="Times New Roman" w:cs="Times New Roman"/>
      <w:sz w:val="20"/>
      <w:szCs w:val="20"/>
      <w:lang w:val="en-GB"/>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8E7854"/>
    <w:rPr>
      <w:b/>
      <w:lang w:val="en-GB"/>
    </w:rPr>
  </w:style>
  <w:style w:type="numbering" w:customStyle="1" w:styleId="111">
    <w:name w:val="リストなし11"/>
    <w:next w:val="NoList"/>
    <w:uiPriority w:val="99"/>
    <w:semiHidden/>
    <w:unhideWhenUsed/>
    <w:rsid w:val="008E7854"/>
  </w:style>
  <w:style w:type="table" w:customStyle="1" w:styleId="112">
    <w:name w:val="表 (格子)1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8E7854"/>
  </w:style>
  <w:style w:type="numbering" w:customStyle="1" w:styleId="311">
    <w:name w:val="リストなし31"/>
    <w:next w:val="NoList"/>
    <w:uiPriority w:val="99"/>
    <w:semiHidden/>
    <w:unhideWhenUsed/>
    <w:rsid w:val="008E7854"/>
  </w:style>
  <w:style w:type="numbering" w:customStyle="1" w:styleId="411">
    <w:name w:val="リストなし41"/>
    <w:next w:val="NoList"/>
    <w:uiPriority w:val="99"/>
    <w:semiHidden/>
    <w:unhideWhenUsed/>
    <w:rsid w:val="008E7854"/>
  </w:style>
  <w:style w:type="numbering" w:customStyle="1" w:styleId="51">
    <w:name w:val="リストなし51"/>
    <w:next w:val="NoList"/>
    <w:semiHidden/>
    <w:rsid w:val="008E7854"/>
  </w:style>
  <w:style w:type="table" w:customStyle="1" w:styleId="211">
    <w:name w:val="表 (格子)2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E7854"/>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E7854"/>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E7854"/>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E7854"/>
    <w:rPr>
      <w:rFonts w:ascii="Arial" w:hAnsi="Arial"/>
      <w:lang w:val="en-GB" w:eastAsia="en-US" w:bidi="ar-SA"/>
    </w:rPr>
  </w:style>
  <w:style w:type="paragraph" w:customStyle="1" w:styleId="StandardText">
    <w:name w:val="StandardText"/>
    <w:basedOn w:val="Normal"/>
    <w:rsid w:val="008E7854"/>
    <w:pPr>
      <w:spacing w:after="120"/>
      <w:jc w:val="both"/>
    </w:pPr>
    <w:rPr>
      <w:rFonts w:eastAsia="MS Mincho"/>
      <w:sz w:val="22"/>
      <w:lang w:val="en-US"/>
    </w:rPr>
  </w:style>
  <w:style w:type="character" w:customStyle="1" w:styleId="p1">
    <w:name w:val="p1"/>
    <w:rsid w:val="008E7854"/>
    <w:rPr>
      <w:vanish w:val="0"/>
      <w:webHidden w:val="0"/>
      <w:specVanish w:val="0"/>
    </w:rPr>
  </w:style>
  <w:style w:type="character" w:customStyle="1" w:styleId="e-031">
    <w:name w:val="e-031"/>
    <w:rsid w:val="008E7854"/>
    <w:rPr>
      <w:i/>
      <w:iCs/>
    </w:rPr>
  </w:style>
  <w:style w:type="paragraph" w:customStyle="1" w:styleId="myReference">
    <w:name w:val="myReference"/>
    <w:basedOn w:val="Normal"/>
    <w:next w:val="Normal"/>
    <w:autoRedefine/>
    <w:rsid w:val="008E7854"/>
    <w:pPr>
      <w:keepNext/>
      <w:numPr>
        <w:numId w:val="7"/>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E7854"/>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E7854"/>
    <w:pPr>
      <w:numPr>
        <w:ilvl w:val="1"/>
        <w:numId w:val="2"/>
      </w:numPr>
    </w:pPr>
  </w:style>
  <w:style w:type="paragraph" w:customStyle="1" w:styleId="Head3Mine">
    <w:name w:val="Head3Mine"/>
    <w:basedOn w:val="Head2Mine"/>
    <w:next w:val="StandardText"/>
    <w:rsid w:val="008E7854"/>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E7854"/>
    <w:rPr>
      <w:rFonts w:ascii="Arial" w:hAnsi="Arial"/>
      <w:sz w:val="36"/>
      <w:lang w:val="en-GB" w:eastAsia="en-US" w:bidi="ar-SA"/>
    </w:rPr>
  </w:style>
  <w:style w:type="character" w:customStyle="1" w:styleId="CharChar12">
    <w:name w:val="Char Char12"/>
    <w:locked/>
    <w:rsid w:val="008E7854"/>
    <w:rPr>
      <w:rFonts w:ascii="Arial" w:hAnsi="Arial"/>
      <w:b/>
      <w:noProof/>
      <w:sz w:val="18"/>
      <w:lang w:val="en-GB" w:bidi="ar-SA"/>
    </w:rPr>
  </w:style>
  <w:style w:type="character" w:customStyle="1" w:styleId="CharChar5">
    <w:name w:val="Char Char5"/>
    <w:rsid w:val="008E7854"/>
    <w:rPr>
      <w:lang w:val="en-GB" w:eastAsia="ja-JP" w:bidi="ar-SA"/>
    </w:rPr>
  </w:style>
  <w:style w:type="paragraph" w:customStyle="1" w:styleId="15">
    <w:name w:val="修订1"/>
    <w:hidden/>
    <w:semiHidden/>
    <w:rsid w:val="008E7854"/>
    <w:pPr>
      <w:spacing w:after="0" w:line="240" w:lineRule="auto"/>
    </w:pPr>
    <w:rPr>
      <w:rFonts w:ascii="Times New Roman" w:eastAsia="Batang" w:hAnsi="Times New Roman" w:cs="Times New Roman"/>
      <w:sz w:val="20"/>
      <w:szCs w:val="20"/>
      <w:lang w:val="en-GB"/>
    </w:rPr>
  </w:style>
  <w:style w:type="paragraph" w:customStyle="1" w:styleId="gpotbltitle">
    <w:name w:val="gpotbl_title"/>
    <w:basedOn w:val="Normal"/>
    <w:rsid w:val="008E7854"/>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E7854"/>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7854"/>
    <w:rPr>
      <w:rFonts w:eastAsia="MS Mincho"/>
      <w:sz w:val="24"/>
      <w:lang w:val="en-US" w:eastAsia="en-US" w:bidi="ar-SA"/>
    </w:rPr>
  </w:style>
  <w:style w:type="character" w:styleId="Emphasis">
    <w:name w:val="Emphasis"/>
    <w:qFormat/>
    <w:rsid w:val="008E7854"/>
    <w:rPr>
      <w:i/>
      <w:iCs/>
    </w:rPr>
  </w:style>
  <w:style w:type="paragraph" w:customStyle="1" w:styleId="ECCParagraph">
    <w:name w:val="ECC Paragraph"/>
    <w:basedOn w:val="Normal"/>
    <w:uiPriority w:val="99"/>
    <w:rsid w:val="008E7854"/>
    <w:pPr>
      <w:spacing w:after="240"/>
      <w:jc w:val="both"/>
    </w:pPr>
    <w:rPr>
      <w:rFonts w:ascii="Arial" w:eastAsia="MS Mincho" w:hAnsi="Arial"/>
      <w:szCs w:val="24"/>
    </w:rPr>
  </w:style>
  <w:style w:type="paragraph" w:customStyle="1" w:styleId="ECCTabletitle">
    <w:name w:val="ECC Table title"/>
    <w:basedOn w:val="Normal"/>
    <w:next w:val="ECCParagraph"/>
    <w:autoRedefine/>
    <w:rsid w:val="008E7854"/>
    <w:pPr>
      <w:spacing w:before="360" w:after="240"/>
      <w:jc w:val="center"/>
    </w:pPr>
    <w:rPr>
      <w:rFonts w:eastAsia="MS Mincho"/>
      <w:b/>
      <w:szCs w:val="24"/>
    </w:rPr>
  </w:style>
  <w:style w:type="paragraph" w:customStyle="1" w:styleId="Reporttitledescription">
    <w:name w:val="Report title/description"/>
    <w:basedOn w:val="Normal"/>
    <w:uiPriority w:val="99"/>
    <w:rsid w:val="008E7854"/>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8E7854"/>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8E7854"/>
    <w:rPr>
      <w:smallCaps/>
      <w:color w:val="C0504D"/>
      <w:u w:val="single"/>
    </w:rPr>
  </w:style>
  <w:style w:type="character" w:customStyle="1" w:styleId="CharChar3">
    <w:name w:val="Char Char3"/>
    <w:semiHidden/>
    <w:rsid w:val="008E7854"/>
    <w:rPr>
      <w:rFonts w:ascii="Arial" w:hAnsi="Arial"/>
      <w:sz w:val="28"/>
      <w:lang w:val="en-GB" w:eastAsia="ko-KR" w:bidi="ar-SA"/>
    </w:rPr>
  </w:style>
  <w:style w:type="paragraph" w:customStyle="1" w:styleId="no0">
    <w:name w:val="no"/>
    <w:basedOn w:val="Normal"/>
    <w:rsid w:val="008E7854"/>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E7854"/>
    <w:rPr>
      <w:rFonts w:ascii="Times New Roman" w:eastAsia="SimSun" w:hAnsi="Times New Roman" w:cs="Times New Roman"/>
      <w:color w:val="FF0000"/>
      <w:sz w:val="20"/>
      <w:szCs w:val="20"/>
      <w:lang w:val="x-none"/>
    </w:rPr>
  </w:style>
  <w:style w:type="character" w:customStyle="1" w:styleId="16">
    <w:name w:val="コメント内容 (文字)1"/>
    <w:rsid w:val="008E7854"/>
    <w:rPr>
      <w:b/>
      <w:bCs/>
      <w:lang w:val="en-GB"/>
    </w:rPr>
  </w:style>
  <w:style w:type="paragraph" w:customStyle="1" w:styleId="312">
    <w:name w:val="グリッド (表) 31"/>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8E7854"/>
    <w:rPr>
      <w:rFonts w:eastAsia="Times New Roman"/>
      <w:lang w:val="en-GB" w:eastAsia="en-US"/>
    </w:rPr>
  </w:style>
  <w:style w:type="character" w:customStyle="1" w:styleId="510">
    <w:name w:val="標準の表 51"/>
    <w:uiPriority w:val="31"/>
    <w:qFormat/>
    <w:rsid w:val="008E7854"/>
    <w:rPr>
      <w:smallCaps/>
      <w:color w:val="C0504D"/>
      <w:u w:val="single"/>
    </w:rPr>
  </w:style>
  <w:style w:type="table" w:styleId="MediumGrid1-Accent2">
    <w:name w:val="Medium Grid 1 Accent 2"/>
    <w:basedOn w:val="TableNormal"/>
    <w:link w:val="8"/>
    <w:uiPriority w:val="34"/>
    <w:rsid w:val="008E7854"/>
    <w:pPr>
      <w:spacing w:after="0" w:line="240" w:lineRule="auto"/>
    </w:pPr>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8E7854"/>
    <w:rPr>
      <w:rFonts w:ascii="Times New Roman" w:eastAsia="SimSun" w:hAnsi="Times New Roman" w:cs="Times New Roman"/>
      <w:sz w:val="20"/>
      <w:szCs w:val="20"/>
      <w:lang w:val="en-GB"/>
    </w:rPr>
  </w:style>
  <w:style w:type="paragraph" w:customStyle="1" w:styleId="tac0">
    <w:name w:val="tac0"/>
    <w:basedOn w:val="Normal"/>
    <w:rsid w:val="008E7854"/>
    <w:pPr>
      <w:keepNext/>
      <w:spacing w:after="0"/>
      <w:jc w:val="center"/>
    </w:pPr>
    <w:rPr>
      <w:rFonts w:ascii="Arial" w:eastAsia="Calibri" w:hAnsi="Arial" w:cs="Arial"/>
      <w:lang w:val="fi-FI" w:eastAsia="fi-FI"/>
    </w:rPr>
  </w:style>
  <w:style w:type="paragraph" w:customStyle="1" w:styleId="a3">
    <w:name w:val="样式 页眉"/>
    <w:basedOn w:val="Header"/>
    <w:link w:val="Char1"/>
    <w:rsid w:val="008E7854"/>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8E7854"/>
    <w:rPr>
      <w:rFonts w:ascii="Arial" w:eastAsia="Arial" w:hAnsi="Arial" w:cs="Times New Roman"/>
      <w:b/>
      <w:bCs/>
      <w:noProof/>
      <w:szCs w:val="20"/>
      <w:lang w:val="en-GB"/>
    </w:rPr>
  </w:style>
  <w:style w:type="paragraph" w:customStyle="1" w:styleId="TableCaption">
    <w:name w:val="Table Caption"/>
    <w:basedOn w:val="Caption"/>
    <w:rsid w:val="008E7854"/>
    <w:pPr>
      <w:jc w:val="center"/>
    </w:pPr>
    <w:rPr>
      <w:rFonts w:eastAsia="Times New Roman"/>
      <w:bCs/>
      <w:sz w:val="22"/>
    </w:rPr>
  </w:style>
  <w:style w:type="paragraph" w:customStyle="1" w:styleId="Bulletedo1">
    <w:name w:val="Bulleted o 1"/>
    <w:basedOn w:val="Normal"/>
    <w:rsid w:val="008E7854"/>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E785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E7854"/>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E7854"/>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PLChar">
    <w:name w:val="PL Char"/>
    <w:link w:val="PL"/>
    <w:rsid w:val="008E7854"/>
    <w:rPr>
      <w:rFonts w:ascii="Courier New" w:eastAsia="SimSun" w:hAnsi="Courier New" w:cs="Times New Roman"/>
      <w:noProof/>
      <w:sz w:val="16"/>
      <w:szCs w:val="20"/>
      <w:lang w:val="en-GB"/>
    </w:rPr>
  </w:style>
  <w:style w:type="table" w:styleId="Table3Deffects2">
    <w:name w:val="Table 3D effects 2"/>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8E7854"/>
    <w:pPr>
      <w:keepLines/>
      <w:numPr>
        <w:ilvl w:val="8"/>
        <w:numId w:val="10"/>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rsid w:val="008E7854"/>
    <w:pPr>
      <w:numPr>
        <w:ilvl w:val="7"/>
        <w:numId w:val="10"/>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a4">
    <w:name w:val="图样式"/>
    <w:basedOn w:val="Normal"/>
    <w:rsid w:val="008E7854"/>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al1">
    <w:name w:val="tal"/>
    <w:basedOn w:val="Normal"/>
    <w:rsid w:val="008E7854"/>
    <w:pPr>
      <w:spacing w:before="100" w:beforeAutospacing="1" w:after="100" w:afterAutospacing="1"/>
    </w:pPr>
    <w:rPr>
      <w:rFonts w:ascii="SimSun" w:hAnsi="SimSun" w:cs="SimSun"/>
      <w:sz w:val="24"/>
      <w:szCs w:val="24"/>
      <w:lang w:val="en-US" w:eastAsia="zh-CN"/>
    </w:rPr>
  </w:style>
  <w:style w:type="paragraph" w:customStyle="1" w:styleId="23">
    <w:name w:val="中等深浅网格 2"/>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212">
    <w:name w:val="中等深浅网格 21"/>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tah0">
    <w:name w:val="tah"/>
    <w:basedOn w:val="Normal"/>
    <w:rsid w:val="008E7854"/>
    <w:pPr>
      <w:overflowPunct w:val="0"/>
      <w:autoSpaceDE w:val="0"/>
      <w:autoSpaceDN w:val="0"/>
      <w:spacing w:before="100" w:beforeAutospacing="1" w:after="100" w:afterAutospacing="1"/>
    </w:pPr>
    <w:rPr>
      <w:rFonts w:eastAsia="Gulim"/>
      <w:color w:val="000000"/>
      <w:lang w:val="sv-SE"/>
    </w:rPr>
  </w:style>
  <w:style w:type="paragraph" w:customStyle="1" w:styleId="tac1">
    <w:name w:val="tac"/>
    <w:basedOn w:val="Normal"/>
    <w:rsid w:val="008E7854"/>
    <w:pPr>
      <w:overflowPunct w:val="0"/>
      <w:autoSpaceDE w:val="0"/>
      <w:autoSpaceDN w:val="0"/>
      <w:spacing w:before="100" w:beforeAutospacing="1" w:after="100" w:afterAutospacing="1"/>
    </w:pPr>
    <w:rPr>
      <w:rFonts w:eastAsia="Gulim"/>
      <w:color w:val="000000"/>
      <w:lang w:val="sv-SE"/>
    </w:rPr>
  </w:style>
  <w:style w:type="character" w:customStyle="1" w:styleId="a5">
    <w:name w:val="未解決のメンション"/>
    <w:uiPriority w:val="99"/>
    <w:semiHidden/>
    <w:unhideWhenUsed/>
    <w:rsid w:val="008E7854"/>
    <w:rPr>
      <w:color w:val="605E5C"/>
      <w:shd w:val="clear" w:color="auto" w:fill="E1DFDD"/>
    </w:rPr>
  </w:style>
  <w:style w:type="paragraph" w:customStyle="1" w:styleId="Table0">
    <w:name w:val="Table"/>
    <w:basedOn w:val="Normal"/>
    <w:link w:val="Table1"/>
    <w:qFormat/>
    <w:rsid w:val="008E7854"/>
    <w:pPr>
      <w:jc w:val="center"/>
    </w:pPr>
    <w:rPr>
      <w:rFonts w:ascii="Arial" w:hAnsi="Arial" w:cs="Arial"/>
      <w:b/>
    </w:rPr>
  </w:style>
  <w:style w:type="character" w:customStyle="1" w:styleId="CharChar11">
    <w:name w:val="Char Char1"/>
    <w:rsid w:val="008E7854"/>
    <w:rPr>
      <w:rFonts w:ascii="Arial" w:hAnsi="Arial"/>
      <w:sz w:val="32"/>
      <w:lang w:val="en-GB" w:eastAsia="en-US" w:bidi="ar-SA"/>
    </w:rPr>
  </w:style>
  <w:style w:type="character" w:customStyle="1" w:styleId="Table1">
    <w:name w:val="Table (文字)"/>
    <w:link w:val="Table0"/>
    <w:rsid w:val="008E7854"/>
    <w:rPr>
      <w:rFonts w:ascii="Arial" w:eastAsia="SimSun" w:hAnsi="Arial" w:cs="Arial"/>
      <w:b/>
      <w:sz w:val="20"/>
      <w:szCs w:val="20"/>
      <w:lang w:val="en-GB"/>
    </w:rPr>
  </w:style>
  <w:style w:type="paragraph" w:customStyle="1" w:styleId="CarCar0">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0">
    <w:name w:val="Char Char12"/>
    <w:locked/>
    <w:rsid w:val="008E7854"/>
    <w:rPr>
      <w:rFonts w:ascii="Arial" w:hAnsi="Arial"/>
      <w:b/>
      <w:noProof/>
      <w:sz w:val="18"/>
      <w:lang w:val="en-GB" w:bidi="ar-SA"/>
    </w:rPr>
  </w:style>
  <w:style w:type="character" w:customStyle="1" w:styleId="CharChar50">
    <w:name w:val="Char Char5"/>
    <w:rsid w:val="008E7854"/>
    <w:rPr>
      <w:lang w:val="en-GB" w:eastAsia="ja-JP" w:bidi="ar-SA"/>
    </w:rPr>
  </w:style>
  <w:style w:type="paragraph" w:customStyle="1" w:styleId="CharCharCharCharChar0">
    <w:name w:val="Char Char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1">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8E78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8E7854"/>
    <w:rPr>
      <w:rFonts w:ascii="Courier New" w:hAnsi="Courier New"/>
      <w:lang w:val="nb-NO" w:eastAsia="ja-JP" w:bidi="ar-SA"/>
    </w:rPr>
  </w:style>
  <w:style w:type="paragraph" w:customStyle="1" w:styleId="CharCharCharCharCharChar0">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6">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4">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4">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3">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7">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8E7854"/>
    <w:rPr>
      <w:rFonts w:ascii="Tahoma" w:hAnsi="Tahoma" w:cs="Tahoma"/>
      <w:shd w:val="clear" w:color="auto" w:fill="000080"/>
      <w:lang w:val="en-GB" w:eastAsia="en-US"/>
    </w:rPr>
  </w:style>
  <w:style w:type="character" w:customStyle="1" w:styleId="ZchnZchn50">
    <w:name w:val="Zchn Zchn5"/>
    <w:rsid w:val="008E7854"/>
    <w:rPr>
      <w:rFonts w:ascii="Courier New" w:eastAsia="Batang" w:hAnsi="Courier New"/>
      <w:lang w:val="nb-NO" w:eastAsia="en-US" w:bidi="ar-SA"/>
    </w:rPr>
  </w:style>
  <w:style w:type="character" w:customStyle="1" w:styleId="CharChar100">
    <w:name w:val="Char Char10"/>
    <w:semiHidden/>
    <w:rsid w:val="008E7854"/>
    <w:rPr>
      <w:rFonts w:ascii="Times New Roman" w:hAnsi="Times New Roman"/>
      <w:lang w:val="en-GB" w:eastAsia="en-US"/>
    </w:rPr>
  </w:style>
  <w:style w:type="character" w:customStyle="1" w:styleId="CharChar90">
    <w:name w:val="Char Char9"/>
    <w:semiHidden/>
    <w:rsid w:val="008E7854"/>
    <w:rPr>
      <w:rFonts w:ascii="Tahoma" w:hAnsi="Tahoma" w:cs="Tahoma"/>
      <w:sz w:val="16"/>
      <w:szCs w:val="16"/>
      <w:lang w:val="en-GB" w:eastAsia="en-US"/>
    </w:rPr>
  </w:style>
  <w:style w:type="character" w:customStyle="1" w:styleId="CharChar80">
    <w:name w:val="Char Char8"/>
    <w:semiHidden/>
    <w:rsid w:val="008E7854"/>
    <w:rPr>
      <w:rFonts w:ascii="Times New Roman" w:hAnsi="Times New Roman"/>
      <w:b/>
      <w:bCs/>
      <w:lang w:val="en-GB" w:eastAsia="en-US"/>
    </w:rPr>
  </w:style>
  <w:style w:type="paragraph" w:customStyle="1" w:styleId="List10">
    <w:name w:val="List1"/>
    <w:basedOn w:val="Normal"/>
    <w:rsid w:val="008E7854"/>
    <w:pPr>
      <w:spacing w:before="120" w:after="0" w:line="280" w:lineRule="atLeast"/>
      <w:ind w:left="360" w:hanging="360"/>
      <w:jc w:val="both"/>
    </w:pPr>
    <w:rPr>
      <w:rFonts w:ascii="Bookman" w:eastAsia="MS Mincho" w:hAnsi="Bookman"/>
      <w:lang w:val="en-US"/>
    </w:rPr>
  </w:style>
  <w:style w:type="paragraph" w:customStyle="1" w:styleId="TOC910">
    <w:name w:val="TOC 91"/>
    <w:basedOn w:val="TOC8"/>
    <w:rsid w:val="008E7854"/>
    <w:pPr>
      <w:overflowPunct w:val="0"/>
      <w:autoSpaceDE w:val="0"/>
      <w:autoSpaceDN w:val="0"/>
      <w:adjustRightInd w:val="0"/>
      <w:ind w:left="1418" w:hanging="1418"/>
      <w:textAlignment w:val="baseline"/>
    </w:pPr>
    <w:rPr>
      <w:rFonts w:eastAsia="MS Mincho"/>
      <w:lang w:eastAsia="en-GB"/>
    </w:rPr>
  </w:style>
  <w:style w:type="paragraph" w:customStyle="1" w:styleId="Caption10">
    <w:name w:val="Caption1"/>
    <w:basedOn w:val="Normal"/>
    <w:next w:val="Normal"/>
    <w:rsid w:val="008E7854"/>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8E7854"/>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0">
    <w:name w:val="Char Char29"/>
    <w:rsid w:val="008E7854"/>
    <w:rPr>
      <w:rFonts w:ascii="Arial" w:hAnsi="Arial"/>
      <w:sz w:val="36"/>
      <w:lang w:val="en-GB" w:eastAsia="en-US" w:bidi="ar-SA"/>
    </w:rPr>
  </w:style>
  <w:style w:type="character" w:customStyle="1" w:styleId="CharChar280">
    <w:name w:val="Char Char28"/>
    <w:rsid w:val="008E7854"/>
    <w:rPr>
      <w:rFonts w:ascii="Arial" w:hAnsi="Arial"/>
      <w:sz w:val="32"/>
      <w:lang w:val="en-GB"/>
    </w:rPr>
  </w:style>
  <w:style w:type="character" w:customStyle="1" w:styleId="CharChar30">
    <w:name w:val="Char Char3"/>
    <w:semiHidden/>
    <w:rsid w:val="008E7854"/>
    <w:rPr>
      <w:rFonts w:ascii="Arial" w:hAnsi="Arial"/>
      <w:sz w:val="28"/>
      <w:lang w:val="en-GB" w:eastAsia="ko-KR" w:bidi="ar-SA"/>
    </w:rPr>
  </w:style>
  <w:style w:type="paragraph" w:customStyle="1" w:styleId="TB1">
    <w:name w:val="TB1"/>
    <w:basedOn w:val="Normal"/>
    <w:qFormat/>
    <w:rsid w:val="008E7854"/>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rPr>
  </w:style>
  <w:style w:type="character" w:styleId="HTMLCode">
    <w:name w:val="HTML Code"/>
    <w:rsid w:val="00DC2660"/>
    <w:rPr>
      <w:rFonts w:ascii="Courier New" w:eastAsia="SimSun" w:hAnsi="Courier New" w:cs="Courier New"/>
      <w:color w:val="0000FF"/>
      <w:kern w:val="2"/>
      <w:sz w:val="20"/>
      <w:szCs w:val="20"/>
      <w:lang w:val="en-US" w:eastAsia="zh-CN" w:bidi="ar-SA"/>
    </w:rPr>
  </w:style>
  <w:style w:type="character" w:styleId="LineNumber">
    <w:name w:val="line number"/>
    <w:rsid w:val="00DC2660"/>
    <w:rPr>
      <w:rFonts w:ascii="Arial" w:eastAsia="SimSun" w:hAnsi="Arial" w:cs="Arial"/>
      <w:color w:val="0000FF"/>
      <w:kern w:val="2"/>
      <w:lang w:val="en-US" w:eastAsia="zh-CN" w:bidi="ar-SA"/>
    </w:rPr>
  </w:style>
  <w:style w:type="character" w:styleId="HTMLCite">
    <w:name w:val="HTML Cite"/>
    <w:rsid w:val="00DC2660"/>
    <w:rPr>
      <w:rFonts w:ascii="Arial" w:eastAsia="SimSun" w:hAnsi="Arial" w:cs="Arial"/>
      <w:i/>
      <w:iCs/>
      <w:color w:val="0000FF"/>
      <w:kern w:val="2"/>
      <w:lang w:val="en-US" w:eastAsia="zh-CN" w:bidi="ar-SA"/>
    </w:rPr>
  </w:style>
  <w:style w:type="character" w:styleId="HTMLVariable">
    <w:name w:val="HTML Variable"/>
    <w:rsid w:val="00DC2660"/>
    <w:rPr>
      <w:rFonts w:ascii="Arial" w:eastAsia="SimSun" w:hAnsi="Arial" w:cs="Arial"/>
      <w:i/>
      <w:iCs/>
      <w:color w:val="0000FF"/>
      <w:kern w:val="2"/>
      <w:lang w:val="en-US" w:eastAsia="zh-CN" w:bidi="ar-SA"/>
    </w:rPr>
  </w:style>
  <w:style w:type="character" w:styleId="HTMLKeyboard">
    <w:name w:val="HTML Keyboard"/>
    <w:rsid w:val="00DC2660"/>
    <w:rPr>
      <w:rFonts w:ascii="Courier New" w:eastAsia="SimSun" w:hAnsi="Courier New" w:cs="Courier New"/>
      <w:color w:val="0000FF"/>
      <w:kern w:val="2"/>
      <w:sz w:val="20"/>
      <w:szCs w:val="20"/>
      <w:lang w:val="en-US" w:eastAsia="zh-CN" w:bidi="ar-SA"/>
    </w:rPr>
  </w:style>
  <w:style w:type="character" w:styleId="HTMLTypewriter">
    <w:name w:val="HTML Typewriter"/>
    <w:rsid w:val="00DC2660"/>
    <w:rPr>
      <w:rFonts w:ascii="Courier New" w:eastAsia="SimSun" w:hAnsi="Courier New" w:cs="Courier New"/>
      <w:color w:val="0000FF"/>
      <w:kern w:val="2"/>
      <w:sz w:val="20"/>
      <w:szCs w:val="20"/>
      <w:lang w:val="en-US" w:eastAsia="zh-CN" w:bidi="ar-SA"/>
    </w:rPr>
  </w:style>
  <w:style w:type="character" w:styleId="HTMLDefinition">
    <w:name w:val="HTML Definition"/>
    <w:rsid w:val="00DC2660"/>
    <w:rPr>
      <w:rFonts w:ascii="Arial" w:eastAsia="SimSun" w:hAnsi="Arial" w:cs="Arial"/>
      <w:i/>
      <w:iCs/>
      <w:color w:val="0000FF"/>
      <w:kern w:val="2"/>
      <w:lang w:val="en-US" w:eastAsia="zh-CN" w:bidi="ar-SA"/>
    </w:rPr>
  </w:style>
  <w:style w:type="character" w:styleId="HTMLAcronym">
    <w:name w:val="HTML Acronym"/>
    <w:rsid w:val="00DC2660"/>
    <w:rPr>
      <w:rFonts w:ascii="Arial" w:eastAsia="SimSun" w:hAnsi="Arial" w:cs="Arial"/>
      <w:color w:val="0000FF"/>
      <w:kern w:val="2"/>
      <w:lang w:val="en-US" w:eastAsia="zh-CN" w:bidi="ar-SA"/>
    </w:rPr>
  </w:style>
  <w:style w:type="character" w:styleId="HTMLSample">
    <w:name w:val="HTML Sample"/>
    <w:rsid w:val="00DC2660"/>
    <w:rPr>
      <w:rFonts w:ascii="Courier New" w:eastAsia="SimSun" w:hAnsi="Courier New" w:cs="Courier New"/>
      <w:color w:val="0000FF"/>
      <w:kern w:val="2"/>
      <w:lang w:val="en-US" w:eastAsia="zh-CN" w:bidi="ar-SA"/>
    </w:rPr>
  </w:style>
  <w:style w:type="character" w:customStyle="1" w:styleId="NoteHeadingChar1">
    <w:name w:val="Note Heading Char1"/>
    <w:rsid w:val="00DC2660"/>
    <w:rPr>
      <w:lang w:val="en-GB" w:eastAsia="en-US"/>
    </w:rPr>
  </w:style>
  <w:style w:type="character" w:customStyle="1" w:styleId="BodyTextFirstIndentChar1">
    <w:name w:val="Body Text First Indent Char1"/>
    <w:basedOn w:val="BodyTextChar2"/>
    <w:rsid w:val="00DC2660"/>
    <w:rPr>
      <w:lang w:val="en-GB" w:eastAsia="en-US"/>
    </w:rPr>
  </w:style>
  <w:style w:type="character" w:customStyle="1" w:styleId="E-mailSignatureChar">
    <w:name w:val="E-mail Signature Char"/>
    <w:link w:val="E-mailSignature"/>
    <w:rsid w:val="00DC2660"/>
    <w:rPr>
      <w:rFonts w:eastAsia="SimSun"/>
      <w:lang w:val="en-GB"/>
    </w:rPr>
  </w:style>
  <w:style w:type="character" w:customStyle="1" w:styleId="BodyTextFirstIndent2Char">
    <w:name w:val="Body Text First Indent 2 Char"/>
    <w:link w:val="BodyTextFirstIndent2"/>
    <w:rsid w:val="00DC2660"/>
    <w:rPr>
      <w:rFonts w:eastAsia="SimSun"/>
      <w:kern w:val="2"/>
      <w:lang w:val="en-GB"/>
    </w:rPr>
  </w:style>
  <w:style w:type="character" w:customStyle="1" w:styleId="BodyTextFirstIndentChar">
    <w:name w:val="Body Text First Indent Char"/>
    <w:link w:val="BodyTextFirstIndent"/>
    <w:rsid w:val="00DC2660"/>
    <w:rPr>
      <w:rFonts w:ascii="Arial" w:eastAsia="SimSun" w:hAnsi="Arial" w:cs="Arial"/>
      <w:color w:val="0000FF"/>
      <w:kern w:val="2"/>
      <w:lang w:val="en-GB"/>
    </w:rPr>
  </w:style>
  <w:style w:type="character" w:customStyle="1" w:styleId="MessageHeaderChar1">
    <w:name w:val="Message Header Char1"/>
    <w:rsid w:val="00DC2660"/>
    <w:rPr>
      <w:rFonts w:ascii="Cambria" w:eastAsia="Malgun Gothic" w:hAnsi="Cambria" w:cs="Times New Roman"/>
      <w:sz w:val="24"/>
      <w:szCs w:val="24"/>
      <w:shd w:val="pct20" w:color="auto" w:fill="auto"/>
      <w:lang w:val="en-GB" w:eastAsia="en-US"/>
    </w:rPr>
  </w:style>
  <w:style w:type="character" w:customStyle="1" w:styleId="SignatureChar">
    <w:name w:val="Signature Char"/>
    <w:link w:val="Signature"/>
    <w:rsid w:val="00DC2660"/>
    <w:rPr>
      <w:rFonts w:eastAsia="SimSun"/>
      <w:lang w:val="en-GB"/>
    </w:rPr>
  </w:style>
  <w:style w:type="character" w:customStyle="1" w:styleId="CharChar81">
    <w:name w:val="Char Char8"/>
    <w:semiHidden/>
    <w:rsid w:val="00DC2660"/>
    <w:rPr>
      <w:rFonts w:ascii="Times New Roman" w:hAnsi="Times New Roman"/>
      <w:b/>
      <w:bCs/>
      <w:lang w:val="en-GB" w:eastAsia="en-US"/>
    </w:rPr>
  </w:style>
  <w:style w:type="character" w:customStyle="1" w:styleId="SalutationChar">
    <w:name w:val="Salutation Char"/>
    <w:link w:val="Salutation"/>
    <w:rsid w:val="00DC2660"/>
    <w:rPr>
      <w:rFonts w:eastAsia="SimSun"/>
      <w:lang w:val="en-GB"/>
    </w:rPr>
  </w:style>
  <w:style w:type="character" w:customStyle="1" w:styleId="BodyTextIndent3Char1">
    <w:name w:val="Body Text Indent 3 Char1"/>
    <w:rsid w:val="00DC2660"/>
    <w:rPr>
      <w:sz w:val="16"/>
      <w:szCs w:val="16"/>
      <w:lang w:val="en-GB" w:eastAsia="en-US"/>
    </w:rPr>
  </w:style>
  <w:style w:type="character" w:customStyle="1" w:styleId="SalutationChar1">
    <w:name w:val="Salutation Char1"/>
    <w:rsid w:val="00DC2660"/>
    <w:rPr>
      <w:lang w:val="en-GB" w:eastAsia="en-US"/>
    </w:rPr>
  </w:style>
  <w:style w:type="character" w:customStyle="1" w:styleId="CharChar71">
    <w:name w:val="Char Char7"/>
    <w:semiHidden/>
    <w:rsid w:val="00DC2660"/>
    <w:rPr>
      <w:rFonts w:ascii="Tahoma" w:hAnsi="Tahoma" w:cs="Tahoma"/>
      <w:shd w:val="clear" w:color="auto" w:fill="000080"/>
      <w:lang w:val="en-GB" w:eastAsia="en-US"/>
    </w:rPr>
  </w:style>
  <w:style w:type="character" w:customStyle="1" w:styleId="a7">
    <w:name w:val="首标题"/>
    <w:rsid w:val="00DC2660"/>
    <w:rPr>
      <w:rFonts w:ascii="Arial" w:eastAsia="SimSun" w:hAnsi="Arial" w:cs="Arial"/>
      <w:color w:val="0000FF"/>
      <w:kern w:val="2"/>
      <w:sz w:val="24"/>
      <w:lang w:val="en-US" w:eastAsia="zh-CN" w:bidi="ar-SA"/>
    </w:rPr>
  </w:style>
  <w:style w:type="character" w:customStyle="1" w:styleId="ClosingChar1">
    <w:name w:val="Closing Char1"/>
    <w:rsid w:val="00DC2660"/>
    <w:rPr>
      <w:lang w:val="en-GB" w:eastAsia="en-US"/>
    </w:rPr>
  </w:style>
  <w:style w:type="character" w:customStyle="1" w:styleId="CommentTextChar1">
    <w:name w:val="Comment Text Char1"/>
    <w:rsid w:val="00DC2660"/>
    <w:rPr>
      <w:lang w:val="en-GB" w:eastAsia="en-US"/>
    </w:rPr>
  </w:style>
  <w:style w:type="character" w:customStyle="1" w:styleId="BodyTextFirstIndent2Char1">
    <w:name w:val="Body Text First Indent 2 Char1"/>
    <w:basedOn w:val="BodyTextIndentChar1"/>
    <w:rsid w:val="00DC2660"/>
    <w:rPr>
      <w:lang w:val="en-GB" w:eastAsia="en-US"/>
    </w:rPr>
  </w:style>
  <w:style w:type="character" w:customStyle="1" w:styleId="TALCharCharChar">
    <w:name w:val="TAL Char Char Char"/>
    <w:link w:val="TALCharChar"/>
    <w:semiHidden/>
    <w:rsid w:val="00DC2660"/>
    <w:rPr>
      <w:rFonts w:ascii="Arial" w:eastAsia="SimSun" w:hAnsi="Arial" w:cs="Arial"/>
      <w:color w:val="0000FF"/>
      <w:kern w:val="2"/>
      <w:sz w:val="18"/>
      <w:lang w:val="en-GB"/>
    </w:rPr>
  </w:style>
  <w:style w:type="character" w:customStyle="1" w:styleId="BodyTextIndent2Char1">
    <w:name w:val="Body Text Indent 2 Char1"/>
    <w:rsid w:val="00DC2660"/>
    <w:rPr>
      <w:lang w:val="en-GB" w:eastAsia="en-US"/>
    </w:rPr>
  </w:style>
  <w:style w:type="character" w:customStyle="1" w:styleId="DateChar1">
    <w:name w:val="Date Char1"/>
    <w:rsid w:val="00DC2660"/>
    <w:rPr>
      <w:lang w:val="en-GB" w:eastAsia="en-US"/>
    </w:rPr>
  </w:style>
  <w:style w:type="character" w:customStyle="1" w:styleId="CharChar281">
    <w:name w:val="Char Char28"/>
    <w:rsid w:val="00DC2660"/>
    <w:rPr>
      <w:rFonts w:ascii="Arial" w:hAnsi="Arial"/>
      <w:sz w:val="32"/>
      <w:lang w:val="en-GB"/>
    </w:rPr>
  </w:style>
  <w:style w:type="character" w:customStyle="1" w:styleId="BodyText3Char1">
    <w:name w:val="Body Text 3 Char1"/>
    <w:rsid w:val="00DC2660"/>
    <w:rPr>
      <w:sz w:val="16"/>
      <w:szCs w:val="16"/>
      <w:lang w:val="en-GB" w:eastAsia="en-US"/>
    </w:rPr>
  </w:style>
  <w:style w:type="character" w:customStyle="1" w:styleId="CharChar291">
    <w:name w:val="Char Char29"/>
    <w:rsid w:val="00DC2660"/>
    <w:rPr>
      <w:rFonts w:ascii="Arial" w:hAnsi="Arial"/>
      <w:sz w:val="36"/>
      <w:lang w:val="en-GB" w:eastAsia="en-US" w:bidi="ar-SA"/>
    </w:rPr>
  </w:style>
  <w:style w:type="character" w:customStyle="1" w:styleId="EndnoteTextChar1">
    <w:name w:val="Endnote Text Char1"/>
    <w:rsid w:val="00DC2660"/>
    <w:rPr>
      <w:lang w:val="en-GB" w:eastAsia="en-US"/>
    </w:rPr>
  </w:style>
  <w:style w:type="character" w:customStyle="1" w:styleId="HTMLAddressChar">
    <w:name w:val="HTML Address Char"/>
    <w:link w:val="HTMLAddress"/>
    <w:rsid w:val="00DC2660"/>
    <w:rPr>
      <w:rFonts w:eastAsia="SimSun"/>
      <w:i/>
      <w:iCs/>
      <w:lang w:val="en-GB"/>
    </w:rPr>
  </w:style>
  <w:style w:type="character" w:customStyle="1" w:styleId="CharChar13">
    <w:name w:val="Char Char1"/>
    <w:rsid w:val="00DC2660"/>
    <w:rPr>
      <w:lang w:val="en-GB" w:eastAsia="ja-JP" w:bidi="ar-SA"/>
    </w:rPr>
  </w:style>
  <w:style w:type="character" w:customStyle="1" w:styleId="MessageHeaderChar">
    <w:name w:val="Message Header Char"/>
    <w:link w:val="MessageHeader"/>
    <w:rsid w:val="00DC2660"/>
    <w:rPr>
      <w:rFonts w:ascii="Arial" w:eastAsia="SimSun" w:hAnsi="Arial" w:cs="Arial"/>
      <w:sz w:val="24"/>
      <w:szCs w:val="24"/>
      <w:shd w:val="pct20" w:color="auto" w:fill="auto"/>
      <w:lang w:val="en-GB"/>
    </w:rPr>
  </w:style>
  <w:style w:type="character" w:customStyle="1" w:styleId="E-mailSignatureChar1">
    <w:name w:val="E-mail Signature Char1"/>
    <w:rsid w:val="00DC2660"/>
    <w:rPr>
      <w:lang w:val="en-GB" w:eastAsia="en-US"/>
    </w:rPr>
  </w:style>
  <w:style w:type="character" w:customStyle="1" w:styleId="B3Char2">
    <w:name w:val="B3 Char2"/>
    <w:rsid w:val="00DC2660"/>
    <w:rPr>
      <w:rFonts w:ascii="Times New Roman" w:eastAsia="MS Mincho" w:hAnsi="Times New Roman"/>
      <w:lang w:val="en-GB" w:eastAsia="en-US"/>
    </w:rPr>
  </w:style>
  <w:style w:type="character" w:customStyle="1" w:styleId="font51">
    <w:name w:val="font51"/>
    <w:rsid w:val="00DC2660"/>
    <w:rPr>
      <w:rFonts w:ascii="Arial" w:eastAsia="SimSun" w:hAnsi="Arial" w:cs="Arial" w:hint="default"/>
      <w:i w:val="0"/>
      <w:color w:val="FF0000"/>
      <w:kern w:val="2"/>
      <w:sz w:val="18"/>
      <w:szCs w:val="18"/>
      <w:u w:val="none"/>
      <w:lang w:val="en-US" w:eastAsia="zh-CN" w:bidi="ar-SA"/>
    </w:rPr>
  </w:style>
  <w:style w:type="character" w:customStyle="1" w:styleId="PlainTextChar1">
    <w:name w:val="Plain Text Char1"/>
    <w:rsid w:val="00DC2660"/>
    <w:rPr>
      <w:rFonts w:ascii="Courier New" w:hAnsi="Courier New" w:cs="Courier New"/>
      <w:lang w:val="en-GB" w:eastAsia="en-US"/>
    </w:rPr>
  </w:style>
  <w:style w:type="character" w:customStyle="1" w:styleId="CharChar101">
    <w:name w:val="Char Char10"/>
    <w:semiHidden/>
    <w:rsid w:val="00DC2660"/>
    <w:rPr>
      <w:rFonts w:ascii="Times New Roman" w:hAnsi="Times New Roman"/>
      <w:lang w:val="en-GB" w:eastAsia="en-US"/>
    </w:rPr>
  </w:style>
  <w:style w:type="character" w:customStyle="1" w:styleId="BodyTextIndent3Char">
    <w:name w:val="Body Text Indent 3 Char"/>
    <w:link w:val="BodyTextIndent3"/>
    <w:rsid w:val="00DC2660"/>
    <w:rPr>
      <w:rFonts w:eastAsia="SimSun"/>
      <w:sz w:val="16"/>
      <w:szCs w:val="16"/>
      <w:lang w:val="en-GB"/>
    </w:rPr>
  </w:style>
  <w:style w:type="character" w:customStyle="1" w:styleId="ZchnZchn51">
    <w:name w:val="Zchn Zchn5"/>
    <w:rsid w:val="00DC2660"/>
    <w:rPr>
      <w:rFonts w:ascii="Courier New" w:eastAsia="Batang" w:hAnsi="Courier New"/>
      <w:lang w:val="nb-NO" w:eastAsia="en-US" w:bidi="ar-SA"/>
    </w:rPr>
  </w:style>
  <w:style w:type="character" w:customStyle="1" w:styleId="HTMLPreformattedChar">
    <w:name w:val="HTML Preformatted Char"/>
    <w:link w:val="HTMLPreformatted"/>
    <w:rsid w:val="00DC2660"/>
    <w:rPr>
      <w:rFonts w:ascii="Courier New" w:eastAsia="SimSun" w:hAnsi="Courier New" w:cs="Courier New"/>
      <w:lang w:val="en-GB"/>
    </w:rPr>
  </w:style>
  <w:style w:type="character" w:customStyle="1" w:styleId="BalloonTextChar1">
    <w:name w:val="Balloon Text Char1"/>
    <w:rsid w:val="00DC2660"/>
    <w:rPr>
      <w:rFonts w:ascii="Tahoma" w:hAnsi="Tahoma" w:cs="Tahoma"/>
      <w:sz w:val="16"/>
      <w:szCs w:val="16"/>
      <w:lang w:val="en-GB" w:eastAsia="en-US"/>
    </w:rPr>
  </w:style>
  <w:style w:type="character" w:customStyle="1" w:styleId="font01">
    <w:name w:val="font01"/>
    <w:rsid w:val="00DC2660"/>
    <w:rPr>
      <w:rFonts w:ascii="Arial" w:eastAsia="SimSun" w:hAnsi="Arial" w:cs="Arial" w:hint="default"/>
      <w:i w:val="0"/>
      <w:color w:val="000000"/>
      <w:kern w:val="2"/>
      <w:sz w:val="18"/>
      <w:szCs w:val="18"/>
      <w:u w:val="none"/>
      <w:vertAlign w:val="superscript"/>
      <w:lang w:val="en-US" w:eastAsia="zh-CN" w:bidi="ar-SA"/>
    </w:rPr>
  </w:style>
  <w:style w:type="character" w:customStyle="1" w:styleId="NoteHeadingChar">
    <w:name w:val="Note Heading Char"/>
    <w:link w:val="NoteHeading"/>
    <w:rsid w:val="00DC2660"/>
    <w:rPr>
      <w:rFonts w:eastAsia="SimSun"/>
      <w:lang w:val="en-GB"/>
    </w:rPr>
  </w:style>
  <w:style w:type="character" w:customStyle="1" w:styleId="CharChar91">
    <w:name w:val="Char Char9"/>
    <w:semiHidden/>
    <w:rsid w:val="00DC2660"/>
    <w:rPr>
      <w:rFonts w:ascii="Tahoma" w:hAnsi="Tahoma" w:cs="Tahoma"/>
      <w:sz w:val="16"/>
      <w:szCs w:val="16"/>
      <w:lang w:val="en-GB" w:eastAsia="en-US"/>
    </w:rPr>
  </w:style>
  <w:style w:type="character" w:customStyle="1" w:styleId="BodyTextIndentChar1">
    <w:name w:val="Body Text Indent Char1"/>
    <w:rsid w:val="00DC2660"/>
    <w:rPr>
      <w:lang w:val="en-GB" w:eastAsia="en-US"/>
    </w:rPr>
  </w:style>
  <w:style w:type="character" w:customStyle="1" w:styleId="B2Char1">
    <w:name w:val="B2 Char1"/>
    <w:semiHidden/>
    <w:rsid w:val="00DC2660"/>
    <w:rPr>
      <w:rFonts w:ascii="Arial" w:eastAsia="SimSun" w:hAnsi="Arial" w:cs="Arial"/>
      <w:color w:val="0000FF"/>
      <w:kern w:val="2"/>
      <w:lang w:val="en-GB" w:eastAsia="ja-JP" w:bidi="ar-SA"/>
    </w:rPr>
  </w:style>
  <w:style w:type="character" w:customStyle="1" w:styleId="SubtitleChar">
    <w:name w:val="Subtitle Char"/>
    <w:link w:val="Subtitle"/>
    <w:rsid w:val="00DC2660"/>
    <w:rPr>
      <w:rFonts w:ascii="Arial" w:eastAsia="SimSun" w:hAnsi="Arial" w:cs="Arial"/>
      <w:b/>
      <w:bCs/>
      <w:kern w:val="28"/>
      <w:sz w:val="32"/>
      <w:szCs w:val="32"/>
      <w:lang w:val="en-GB"/>
    </w:rPr>
  </w:style>
  <w:style w:type="character" w:customStyle="1" w:styleId="font11">
    <w:name w:val="font11"/>
    <w:rsid w:val="00DC2660"/>
    <w:rPr>
      <w:rFonts w:ascii="Arial" w:eastAsia="SimSun" w:hAnsi="Arial" w:cs="Arial" w:hint="default"/>
      <w:i w:val="0"/>
      <w:color w:val="000000"/>
      <w:kern w:val="2"/>
      <w:sz w:val="18"/>
      <w:szCs w:val="18"/>
      <w:u w:val="none"/>
      <w:lang w:val="en-US" w:eastAsia="zh-CN" w:bidi="ar-SA"/>
    </w:rPr>
  </w:style>
  <w:style w:type="character" w:customStyle="1" w:styleId="font31">
    <w:name w:val="font31"/>
    <w:rsid w:val="00DC2660"/>
    <w:rPr>
      <w:rFonts w:ascii="Arial" w:hAnsi="Arial" w:cs="Arial" w:hint="default"/>
      <w:color w:val="000000"/>
      <w:sz w:val="18"/>
      <w:szCs w:val="18"/>
      <w:u w:val="none"/>
    </w:rPr>
  </w:style>
  <w:style w:type="character" w:customStyle="1" w:styleId="SubtitleChar1">
    <w:name w:val="Subtitle Char1"/>
    <w:rsid w:val="00DC2660"/>
    <w:rPr>
      <w:rFonts w:ascii="Cambria" w:eastAsia="Malgun Gothic" w:hAnsi="Cambria" w:cs="Times New Roman"/>
      <w:sz w:val="24"/>
      <w:szCs w:val="24"/>
      <w:lang w:val="en-GB" w:eastAsia="en-US"/>
    </w:rPr>
  </w:style>
  <w:style w:type="character" w:customStyle="1" w:styleId="BodyText2Char1">
    <w:name w:val="Body Text 2 Char1"/>
    <w:rsid w:val="00DC2660"/>
    <w:rPr>
      <w:lang w:val="en-GB" w:eastAsia="en-US"/>
    </w:rPr>
  </w:style>
  <w:style w:type="character" w:customStyle="1" w:styleId="TitleChar1">
    <w:name w:val="Title Char1"/>
    <w:rsid w:val="00DC2660"/>
    <w:rPr>
      <w:rFonts w:ascii="Cambria" w:eastAsia="Malgun Gothic" w:hAnsi="Cambria" w:cs="Times New Roman"/>
      <w:b/>
      <w:bCs/>
      <w:kern w:val="28"/>
      <w:sz w:val="32"/>
      <w:szCs w:val="32"/>
      <w:lang w:val="en-GB" w:eastAsia="en-US"/>
    </w:rPr>
  </w:style>
  <w:style w:type="character" w:customStyle="1" w:styleId="B4Char">
    <w:name w:val="B4 Char"/>
    <w:link w:val="B4"/>
    <w:rsid w:val="00DC2660"/>
    <w:rPr>
      <w:rFonts w:ascii="Times New Roman" w:eastAsia="SimSun" w:hAnsi="Times New Roman" w:cs="Times New Roman"/>
      <w:sz w:val="20"/>
      <w:szCs w:val="20"/>
      <w:lang w:val="en-GB"/>
    </w:rPr>
  </w:style>
  <w:style w:type="character" w:customStyle="1" w:styleId="ClosingChar">
    <w:name w:val="Closing Char"/>
    <w:link w:val="Closing"/>
    <w:rsid w:val="00DC2660"/>
    <w:rPr>
      <w:rFonts w:eastAsia="SimSun"/>
      <w:lang w:val="en-GB"/>
    </w:rPr>
  </w:style>
  <w:style w:type="character" w:customStyle="1" w:styleId="HTMLAddressChar1">
    <w:name w:val="HTML Address Char1"/>
    <w:rsid w:val="00DC2660"/>
    <w:rPr>
      <w:i/>
      <w:iCs/>
      <w:lang w:val="en-GB" w:eastAsia="en-US"/>
    </w:rPr>
  </w:style>
  <w:style w:type="character" w:customStyle="1" w:styleId="font41">
    <w:name w:val="font41"/>
    <w:rsid w:val="00DC2660"/>
    <w:rPr>
      <w:rFonts w:ascii="Arial" w:eastAsia="SimSun" w:hAnsi="Arial" w:cs="Arial" w:hint="default"/>
      <w:i w:val="0"/>
      <w:color w:val="FF0000"/>
      <w:kern w:val="2"/>
      <w:sz w:val="18"/>
      <w:szCs w:val="18"/>
      <w:u w:val="none"/>
      <w:vertAlign w:val="superscript"/>
      <w:lang w:val="en-US" w:eastAsia="zh-CN" w:bidi="ar-SA"/>
    </w:rPr>
  </w:style>
  <w:style w:type="character" w:customStyle="1" w:styleId="BodyTextChar2">
    <w:name w:val="Body Text Char2"/>
    <w:rsid w:val="00DC2660"/>
    <w:rPr>
      <w:lang w:val="en-GB" w:eastAsia="en-US"/>
    </w:rPr>
  </w:style>
  <w:style w:type="character" w:customStyle="1" w:styleId="SignatureChar1">
    <w:name w:val="Signature Char1"/>
    <w:rsid w:val="00DC2660"/>
    <w:rPr>
      <w:lang w:val="en-GB" w:eastAsia="en-US"/>
    </w:rPr>
  </w:style>
  <w:style w:type="character" w:customStyle="1" w:styleId="font21">
    <w:name w:val="font21"/>
    <w:rsid w:val="00DC2660"/>
    <w:rPr>
      <w:rFonts w:ascii="Arial" w:hAnsi="Arial" w:cs="Arial" w:hint="default"/>
      <w:color w:val="000000"/>
      <w:sz w:val="18"/>
      <w:szCs w:val="18"/>
      <w:u w:val="none"/>
      <w:vertAlign w:val="superscript"/>
    </w:rPr>
  </w:style>
  <w:style w:type="character" w:customStyle="1" w:styleId="HTMLPreformattedChar1">
    <w:name w:val="HTML Preformatted Char1"/>
    <w:rsid w:val="00DC2660"/>
    <w:rPr>
      <w:rFonts w:ascii="Courier New" w:hAnsi="Courier New" w:cs="Courier New"/>
      <w:lang w:val="en-GB" w:eastAsia="en-US"/>
    </w:rPr>
  </w:style>
  <w:style w:type="character" w:customStyle="1" w:styleId="CharChar41">
    <w:name w:val="Char Char4"/>
    <w:rsid w:val="00DC2660"/>
    <w:rPr>
      <w:rFonts w:ascii="Courier New" w:hAnsi="Courier New"/>
      <w:lang w:val="nb-NO" w:eastAsia="ja-JP" w:bidi="ar-SA"/>
    </w:rPr>
  </w:style>
  <w:style w:type="character" w:customStyle="1" w:styleId="FootnoteTextChar1">
    <w:name w:val="Footnote Text Char1"/>
    <w:rsid w:val="00DC2660"/>
    <w:rPr>
      <w:lang w:val="en-GB" w:eastAsia="en-US"/>
    </w:rPr>
  </w:style>
  <w:style w:type="character" w:customStyle="1" w:styleId="trans">
    <w:name w:val="trans"/>
    <w:rsid w:val="00DC2660"/>
    <w:rPr>
      <w:rFonts w:ascii="Arial" w:eastAsia="SimSun" w:hAnsi="Arial" w:cs="Arial"/>
      <w:color w:val="0000FF"/>
      <w:kern w:val="2"/>
      <w:lang w:val="en-US" w:eastAsia="zh-CN" w:bidi="ar-SA"/>
    </w:rPr>
  </w:style>
  <w:style w:type="paragraph" w:styleId="HTMLPreformatted">
    <w:name w:val="HTML Preformatted"/>
    <w:basedOn w:val="Normal"/>
    <w:link w:val="HTMLPreformattedChar"/>
    <w:rsid w:val="00DC2660"/>
    <w:rPr>
      <w:rFonts w:ascii="Courier New" w:hAnsi="Courier New" w:cs="Courier New"/>
      <w:sz w:val="22"/>
      <w:szCs w:val="22"/>
    </w:rPr>
  </w:style>
  <w:style w:type="character" w:customStyle="1" w:styleId="HTMLPreformattedChar2">
    <w:name w:val="HTML Preformatted Char2"/>
    <w:basedOn w:val="DefaultParagraphFont"/>
    <w:uiPriority w:val="99"/>
    <w:semiHidden/>
    <w:rsid w:val="00DC2660"/>
    <w:rPr>
      <w:rFonts w:ascii="Consolas" w:eastAsia="SimSun" w:hAnsi="Consolas" w:cs="Times New Roman"/>
      <w:sz w:val="20"/>
      <w:szCs w:val="20"/>
      <w:lang w:val="en-GB"/>
    </w:rPr>
  </w:style>
  <w:style w:type="paragraph" w:customStyle="1" w:styleId="CharChar1CharChar1">
    <w:name w:val="Char Char1 Char Char"/>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styleId="ListContinue4">
    <w:name w:val="List Continue 4"/>
    <w:basedOn w:val="Normal"/>
    <w:rsid w:val="00DC2660"/>
    <w:pPr>
      <w:spacing w:after="120"/>
      <w:ind w:leftChars="800" w:left="1680"/>
    </w:pPr>
    <w:rPr>
      <w:rFonts w:ascii="CG Times (WN)" w:hAnsi="CG Times (WN)"/>
      <w:sz w:val="22"/>
    </w:rPr>
  </w:style>
  <w:style w:type="paragraph" w:styleId="ListContinue">
    <w:name w:val="List Continue"/>
    <w:basedOn w:val="Normal"/>
    <w:rsid w:val="00DC2660"/>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DC2660"/>
    <w:pPr>
      <w:widowControl/>
      <w:overflowPunct/>
      <w:autoSpaceDE/>
      <w:autoSpaceDN/>
      <w:adjustRightInd/>
      <w:spacing w:after="120"/>
      <w:ind w:leftChars="200" w:left="420" w:firstLineChars="200" w:firstLine="420"/>
      <w:jc w:val="left"/>
      <w:textAlignment w:val="auto"/>
    </w:pPr>
    <w:rPr>
      <w:rFonts w:asciiTheme="minorHAnsi" w:eastAsia="SimSun" w:hAnsiTheme="minorHAnsi" w:cstheme="minorBidi"/>
      <w:snapToGrid/>
      <w:sz w:val="22"/>
      <w:szCs w:val="22"/>
      <w:lang w:eastAsia="en-US"/>
    </w:rPr>
  </w:style>
  <w:style w:type="character" w:customStyle="1" w:styleId="BodyTextFirstIndent2Char2">
    <w:name w:val="Body Text First Indent 2 Char2"/>
    <w:basedOn w:val="BodyTextIndentChar"/>
    <w:uiPriority w:val="99"/>
    <w:semiHidden/>
    <w:rsid w:val="00DC2660"/>
    <w:rPr>
      <w:rFonts w:ascii="Times New Roman" w:eastAsia="SimSun" w:hAnsi="Times New Roman" w:cs="Times New Roman"/>
      <w:snapToGrid/>
      <w:kern w:val="2"/>
      <w:sz w:val="20"/>
      <w:szCs w:val="20"/>
      <w:lang w:val="en-GB" w:eastAsia="x-none"/>
    </w:rPr>
  </w:style>
  <w:style w:type="paragraph" w:styleId="ListContinue5">
    <w:name w:val="List Continue 5"/>
    <w:basedOn w:val="Normal"/>
    <w:rsid w:val="00DC2660"/>
    <w:pPr>
      <w:spacing w:after="120"/>
      <w:ind w:leftChars="1000" w:left="2100"/>
    </w:pPr>
    <w:rPr>
      <w:rFonts w:ascii="CG Times (WN)" w:hAnsi="CG Times (WN)"/>
      <w:sz w:val="22"/>
    </w:rPr>
  </w:style>
  <w:style w:type="paragraph" w:styleId="Salutation">
    <w:name w:val="Salutation"/>
    <w:basedOn w:val="Normal"/>
    <w:next w:val="Normal"/>
    <w:link w:val="SalutationChar"/>
    <w:rsid w:val="00DC2660"/>
    <w:rPr>
      <w:rFonts w:asciiTheme="minorHAnsi" w:hAnsiTheme="minorHAnsi" w:cstheme="minorBidi"/>
      <w:sz w:val="22"/>
      <w:szCs w:val="22"/>
    </w:rPr>
  </w:style>
  <w:style w:type="character" w:customStyle="1" w:styleId="SalutationChar2">
    <w:name w:val="Salutation Char2"/>
    <w:basedOn w:val="DefaultParagraphFont"/>
    <w:uiPriority w:val="99"/>
    <w:semiHidden/>
    <w:rsid w:val="00DC2660"/>
    <w:rPr>
      <w:rFonts w:ascii="Times New Roman" w:eastAsia="SimSun" w:hAnsi="Times New Roman" w:cs="Times New Roman"/>
      <w:sz w:val="20"/>
      <w:szCs w:val="20"/>
      <w:lang w:val="en-GB"/>
    </w:rPr>
  </w:style>
  <w:style w:type="paragraph" w:customStyle="1" w:styleId="ZchnZchn21">
    <w:name w:val="Zchn Zchn2"/>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styleId="BlockText">
    <w:name w:val="Block Text"/>
    <w:basedOn w:val="Normal"/>
    <w:rsid w:val="00DC2660"/>
    <w:pPr>
      <w:spacing w:after="120"/>
      <w:ind w:leftChars="700" w:left="1440" w:rightChars="700" w:right="1440"/>
    </w:pPr>
    <w:rPr>
      <w:rFonts w:ascii="CG Times (WN)" w:hAnsi="CG Times (WN)"/>
      <w:sz w:val="22"/>
    </w:rPr>
  </w:style>
  <w:style w:type="paragraph" w:customStyle="1" w:styleId="CharCharCharCharCharChar1CharCharCharCharCharCharCharChar">
    <w:name w:val="Char Char Char Char Char Char1 Char Char Char Char Char Char Char Char"/>
    <w:basedOn w:val="Normal"/>
    <w:semiHidden/>
    <w:rsid w:val="00DC2660"/>
    <w:pPr>
      <w:widowControl w:val="0"/>
      <w:spacing w:after="0"/>
      <w:jc w:val="both"/>
    </w:pPr>
    <w:rPr>
      <w:rFonts w:ascii="CG Times (WN)" w:hAnsi="CG Times (WN)"/>
      <w:kern w:val="2"/>
      <w:sz w:val="21"/>
      <w:szCs w:val="24"/>
      <w:lang w:val="en-US" w:eastAsia="zh-CN"/>
    </w:rPr>
  </w:style>
  <w:style w:type="paragraph" w:customStyle="1" w:styleId="CharChar1CharCharCharChar">
    <w:name w:val="Char Char1 Char Char Char Char"/>
    <w:basedOn w:val="Normal"/>
    <w:rsid w:val="00DC2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1">
    <w:name w:val="Char Char2 Char Char"/>
    <w:basedOn w:val="Normal"/>
    <w:rsid w:val="00DC2660"/>
    <w:pPr>
      <w:tabs>
        <w:tab w:val="left" w:pos="540"/>
        <w:tab w:val="left" w:pos="1260"/>
        <w:tab w:val="left" w:pos="1800"/>
      </w:tabs>
      <w:spacing w:before="240" w:after="160" w:line="240" w:lineRule="exact"/>
    </w:pPr>
    <w:rPr>
      <w:rFonts w:ascii="Verdana" w:eastAsia="Batang" w:hAnsi="Verdana"/>
      <w:sz w:val="24"/>
      <w:lang w:val="en-US"/>
    </w:rPr>
  </w:style>
  <w:style w:type="paragraph" w:styleId="BodyTextIndent3">
    <w:name w:val="Body Text Indent 3"/>
    <w:basedOn w:val="Normal"/>
    <w:link w:val="BodyTextIndent3Char"/>
    <w:rsid w:val="00DC2660"/>
    <w:pPr>
      <w:spacing w:after="120"/>
      <w:ind w:leftChars="200" w:left="420"/>
    </w:pPr>
    <w:rPr>
      <w:rFonts w:asciiTheme="minorHAnsi" w:hAnsiTheme="minorHAnsi" w:cstheme="minorBidi"/>
      <w:sz w:val="16"/>
      <w:szCs w:val="16"/>
    </w:rPr>
  </w:style>
  <w:style w:type="character" w:customStyle="1" w:styleId="BodyTextIndent3Char2">
    <w:name w:val="Body Text Indent 3 Char2"/>
    <w:basedOn w:val="DefaultParagraphFont"/>
    <w:uiPriority w:val="99"/>
    <w:semiHidden/>
    <w:rsid w:val="00DC2660"/>
    <w:rPr>
      <w:rFonts w:ascii="Times New Roman" w:eastAsia="SimSun" w:hAnsi="Times New Roman" w:cs="Times New Roman"/>
      <w:sz w:val="16"/>
      <w:szCs w:val="16"/>
      <w:lang w:val="en-GB"/>
    </w:rPr>
  </w:style>
  <w:style w:type="paragraph" w:styleId="E-mailSignature">
    <w:name w:val="E-mail Signature"/>
    <w:basedOn w:val="Normal"/>
    <w:link w:val="E-mailSignatureChar"/>
    <w:rsid w:val="00DC2660"/>
    <w:rPr>
      <w:rFonts w:asciiTheme="minorHAnsi" w:hAnsiTheme="minorHAnsi" w:cstheme="minorBidi"/>
      <w:sz w:val="22"/>
      <w:szCs w:val="22"/>
    </w:rPr>
  </w:style>
  <w:style w:type="character" w:customStyle="1" w:styleId="E-mailSignatureChar2">
    <w:name w:val="E-mail Signature Char2"/>
    <w:basedOn w:val="DefaultParagraphFont"/>
    <w:uiPriority w:val="99"/>
    <w:semiHidden/>
    <w:rsid w:val="00DC2660"/>
    <w:rPr>
      <w:rFonts w:ascii="Times New Roman" w:eastAsia="SimSun" w:hAnsi="Times New Roman" w:cs="Times New Roman"/>
      <w:sz w:val="20"/>
      <w:szCs w:val="20"/>
      <w:lang w:val="en-GB"/>
    </w:rPr>
  </w:style>
  <w:style w:type="paragraph" w:customStyle="1" w:styleId="1-21">
    <w:name w:val="中等深浅网格 1 - 强调文字颜色 21"/>
    <w:basedOn w:val="Normal"/>
    <w:uiPriority w:val="34"/>
    <w:qFormat/>
    <w:rsid w:val="00DC2660"/>
    <w:pPr>
      <w:spacing w:after="0"/>
      <w:ind w:firstLineChars="200" w:firstLine="420"/>
    </w:pPr>
    <w:rPr>
      <w:rFonts w:ascii="SimSun" w:hAnsi="SimSun" w:cs="SimSun"/>
      <w:sz w:val="24"/>
      <w:szCs w:val="24"/>
      <w:lang w:val="en-US" w:eastAsia="zh-CN"/>
    </w:rPr>
  </w:style>
  <w:style w:type="paragraph" w:customStyle="1" w:styleId="TALCharChar">
    <w:name w:val="TAL Char Char"/>
    <w:basedOn w:val="Normal"/>
    <w:link w:val="TALCharCharChar"/>
    <w:semiHidden/>
    <w:rsid w:val="00DC2660"/>
    <w:pPr>
      <w:keepNext/>
      <w:keepLines/>
      <w:overflowPunct w:val="0"/>
      <w:autoSpaceDE w:val="0"/>
      <w:autoSpaceDN w:val="0"/>
      <w:adjustRightInd w:val="0"/>
      <w:spacing w:after="0"/>
      <w:textAlignment w:val="baseline"/>
    </w:pPr>
    <w:rPr>
      <w:rFonts w:ascii="Arial" w:hAnsi="Arial" w:cs="Arial"/>
      <w:color w:val="0000FF"/>
      <w:kern w:val="2"/>
      <w:sz w:val="18"/>
      <w:szCs w:val="22"/>
    </w:rPr>
  </w:style>
  <w:style w:type="paragraph" w:styleId="Subtitle">
    <w:name w:val="Subtitle"/>
    <w:basedOn w:val="Normal"/>
    <w:link w:val="SubtitleChar"/>
    <w:qFormat/>
    <w:rsid w:val="00DC2660"/>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uiPriority w:val="11"/>
    <w:rsid w:val="00DC2660"/>
    <w:rPr>
      <w:rFonts w:eastAsiaTheme="minorEastAsia"/>
      <w:color w:val="5A5A5A" w:themeColor="text1" w:themeTint="A5"/>
      <w:spacing w:val="15"/>
      <w:lang w:val="en-GB"/>
    </w:rPr>
  </w:style>
  <w:style w:type="paragraph" w:customStyle="1" w:styleId="FBCharCharCharChar1CharChar">
    <w:name w:val="FB Char Char Char Char1 Char Char"/>
    <w:next w:val="Normal"/>
    <w:semiHidden/>
    <w:rsid w:val="00DC2660"/>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styleId="EnvelopeReturn">
    <w:name w:val="envelope return"/>
    <w:basedOn w:val="Normal"/>
    <w:rsid w:val="00DC2660"/>
    <w:pPr>
      <w:snapToGrid w:val="0"/>
    </w:pPr>
    <w:rPr>
      <w:rFonts w:ascii="Arial" w:hAnsi="Arial" w:cs="Arial"/>
      <w:sz w:val="22"/>
    </w:rPr>
  </w:style>
  <w:style w:type="paragraph" w:customStyle="1" w:styleId="120">
    <w:name w:val="样式 (中文) 宋体 段后: 12 磅"/>
    <w:basedOn w:val="Normal"/>
    <w:semiHidden/>
    <w:rsid w:val="00DC2660"/>
    <w:pPr>
      <w:spacing w:after="240"/>
    </w:pPr>
    <w:rPr>
      <w:rFonts w:ascii="CG Times (WN)" w:hAnsi="CG Times (WN)" w:cs="SimSun"/>
      <w:sz w:val="22"/>
    </w:rPr>
  </w:style>
  <w:style w:type="paragraph" w:customStyle="1" w:styleId="CharCharChar1">
    <w:name w:val="Char Char Char"/>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aption2">
    <w:name w:val="Caption2"/>
    <w:basedOn w:val="Normal"/>
    <w:next w:val="Normal"/>
    <w:rsid w:val="00DC2660"/>
    <w:pPr>
      <w:overflowPunct w:val="0"/>
      <w:autoSpaceDE w:val="0"/>
      <w:autoSpaceDN w:val="0"/>
      <w:adjustRightInd w:val="0"/>
      <w:spacing w:before="120" w:after="120"/>
      <w:textAlignment w:val="baseline"/>
    </w:pPr>
    <w:rPr>
      <w:rFonts w:ascii="CG Times (WN)" w:eastAsia="MS Mincho" w:hAnsi="CG Times (WN)"/>
      <w:b/>
      <w:lang w:eastAsia="en-GB"/>
    </w:rPr>
  </w:style>
  <w:style w:type="paragraph" w:styleId="HTMLAddress">
    <w:name w:val="HTML Address"/>
    <w:basedOn w:val="Normal"/>
    <w:link w:val="HTMLAddressChar"/>
    <w:rsid w:val="00DC2660"/>
    <w:rPr>
      <w:rFonts w:asciiTheme="minorHAnsi" w:hAnsiTheme="minorHAnsi" w:cstheme="minorBidi"/>
      <w:i/>
      <w:iCs/>
      <w:sz w:val="22"/>
      <w:szCs w:val="22"/>
    </w:rPr>
  </w:style>
  <w:style w:type="character" w:customStyle="1" w:styleId="HTMLAddressChar2">
    <w:name w:val="HTML Address Char2"/>
    <w:basedOn w:val="DefaultParagraphFont"/>
    <w:uiPriority w:val="99"/>
    <w:semiHidden/>
    <w:rsid w:val="00DC2660"/>
    <w:rPr>
      <w:rFonts w:ascii="Times New Roman" w:eastAsia="SimSun" w:hAnsi="Times New Roman" w:cs="Times New Roman"/>
      <w:i/>
      <w:iCs/>
      <w:sz w:val="20"/>
      <w:szCs w:val="20"/>
      <w:lang w:val="en-GB"/>
    </w:rPr>
  </w:style>
  <w:style w:type="paragraph" w:customStyle="1" w:styleId="TOC92">
    <w:name w:val="TOC 92"/>
    <w:basedOn w:val="TOC8"/>
    <w:rsid w:val="00DC2660"/>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styleId="EnvelopeAddress">
    <w:name w:val="envelope address"/>
    <w:basedOn w:val="Normal"/>
    <w:rsid w:val="00DC2660"/>
    <w:pPr>
      <w:framePr w:w="7920" w:h="1980" w:hRule="exact" w:hSpace="180" w:wrap="around" w:hAnchor="page" w:xAlign="center" w:yAlign="bottom"/>
      <w:snapToGrid w:val="0"/>
      <w:ind w:leftChars="1400" w:left="100"/>
    </w:pPr>
    <w:rPr>
      <w:rFonts w:ascii="Arial" w:hAnsi="Arial" w:cs="Arial"/>
      <w:sz w:val="24"/>
      <w:szCs w:val="24"/>
    </w:rPr>
  </w:style>
  <w:style w:type="paragraph" w:customStyle="1" w:styleId="1CharChar1Char1">
    <w:name w:val="(文字) (文字)1 Char (文字) (文字) Char (文字) (文字)1 Char (文字) (文字)"/>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styleId="NoteHeading">
    <w:name w:val="Note Heading"/>
    <w:basedOn w:val="Normal"/>
    <w:next w:val="Normal"/>
    <w:link w:val="NoteHeadingChar"/>
    <w:rsid w:val="00DC2660"/>
    <w:pPr>
      <w:jc w:val="center"/>
    </w:pPr>
    <w:rPr>
      <w:rFonts w:asciiTheme="minorHAnsi" w:hAnsiTheme="minorHAnsi" w:cstheme="minorBidi"/>
      <w:sz w:val="22"/>
      <w:szCs w:val="22"/>
    </w:rPr>
  </w:style>
  <w:style w:type="character" w:customStyle="1" w:styleId="NoteHeadingChar2">
    <w:name w:val="Note Heading Char2"/>
    <w:basedOn w:val="DefaultParagraphFont"/>
    <w:uiPriority w:val="99"/>
    <w:semiHidden/>
    <w:rsid w:val="00DC2660"/>
    <w:rPr>
      <w:rFonts w:ascii="Times New Roman" w:eastAsia="SimSun" w:hAnsi="Times New Roman" w:cs="Times New Roman"/>
      <w:sz w:val="20"/>
      <w:szCs w:val="20"/>
      <w:lang w:val="en-GB"/>
    </w:rPr>
  </w:style>
  <w:style w:type="paragraph" w:styleId="BodyTextFirstIndent">
    <w:name w:val="Body Text First Indent"/>
    <w:basedOn w:val="BodyText"/>
    <w:link w:val="BodyTextFirstIndentChar"/>
    <w:rsid w:val="00DC2660"/>
    <w:pPr>
      <w:spacing w:after="120"/>
      <w:ind w:firstLineChars="100" w:firstLine="420"/>
    </w:pPr>
    <w:rPr>
      <w:rFonts w:ascii="Arial" w:hAnsi="Arial" w:cs="Arial"/>
      <w:color w:val="0000FF"/>
      <w:kern w:val="2"/>
      <w:sz w:val="22"/>
      <w:szCs w:val="22"/>
    </w:rPr>
  </w:style>
  <w:style w:type="character" w:customStyle="1" w:styleId="BodyTextFirstIndentChar2">
    <w:name w:val="Body Text First Indent Char2"/>
    <w:basedOn w:val="BodyTextChar1"/>
    <w:uiPriority w:val="99"/>
    <w:semiHidden/>
    <w:rsid w:val="00DC2660"/>
    <w:rPr>
      <w:rFonts w:ascii="Times New Roman" w:eastAsia="SimSun" w:hAnsi="Times New Roman" w:cs="Times New Roman"/>
      <w:sz w:val="20"/>
      <w:szCs w:val="20"/>
      <w:lang w:val="en-GB"/>
    </w:rPr>
  </w:style>
  <w:style w:type="paragraph" w:styleId="Signature">
    <w:name w:val="Signature"/>
    <w:basedOn w:val="Normal"/>
    <w:link w:val="SignatureChar"/>
    <w:rsid w:val="00DC2660"/>
    <w:pPr>
      <w:ind w:leftChars="2100" w:left="100"/>
    </w:pPr>
    <w:rPr>
      <w:rFonts w:asciiTheme="minorHAnsi" w:hAnsiTheme="minorHAnsi" w:cstheme="minorBidi"/>
      <w:sz w:val="22"/>
      <w:szCs w:val="22"/>
    </w:rPr>
  </w:style>
  <w:style w:type="character" w:customStyle="1" w:styleId="SignatureChar2">
    <w:name w:val="Signature Char2"/>
    <w:basedOn w:val="DefaultParagraphFont"/>
    <w:uiPriority w:val="99"/>
    <w:semiHidden/>
    <w:rsid w:val="00DC2660"/>
    <w:rPr>
      <w:rFonts w:ascii="Times New Roman" w:eastAsia="SimSun" w:hAnsi="Times New Roman" w:cs="Times New Roman"/>
      <w:sz w:val="20"/>
      <w:szCs w:val="20"/>
      <w:lang w:val="en-GB"/>
    </w:rPr>
  </w:style>
  <w:style w:type="paragraph" w:styleId="Closing">
    <w:name w:val="Closing"/>
    <w:basedOn w:val="Normal"/>
    <w:link w:val="ClosingChar"/>
    <w:rsid w:val="00DC2660"/>
    <w:pPr>
      <w:ind w:leftChars="2100" w:left="100"/>
    </w:pPr>
    <w:rPr>
      <w:rFonts w:asciiTheme="minorHAnsi" w:hAnsiTheme="minorHAnsi" w:cstheme="minorBidi"/>
      <w:sz w:val="22"/>
      <w:szCs w:val="22"/>
    </w:rPr>
  </w:style>
  <w:style w:type="character" w:customStyle="1" w:styleId="ClosingChar2">
    <w:name w:val="Closing Char2"/>
    <w:basedOn w:val="DefaultParagraphFont"/>
    <w:uiPriority w:val="99"/>
    <w:semiHidden/>
    <w:rsid w:val="00DC2660"/>
    <w:rPr>
      <w:rFonts w:ascii="Times New Roman" w:eastAsia="SimSun" w:hAnsi="Times New Roman" w:cs="Times New Roman"/>
      <w:sz w:val="20"/>
      <w:szCs w:val="20"/>
      <w:lang w:val="en-GB"/>
    </w:rPr>
  </w:style>
  <w:style w:type="paragraph" w:customStyle="1" w:styleId="CharChar2CharCharCharCharCharCharCharCharCharCharCharChar">
    <w:name w:val="Char Char2 Char Char Char Char Char Char Char Char Char Char Char Char"/>
    <w:basedOn w:val="Normal"/>
    <w:semiHidden/>
    <w:rsid w:val="00DC2660"/>
    <w:pPr>
      <w:widowControl w:val="0"/>
      <w:spacing w:after="0"/>
      <w:jc w:val="both"/>
    </w:pPr>
    <w:rPr>
      <w:rFonts w:ascii="CG Times (WN)" w:hAnsi="CG Times (WN)"/>
      <w:kern w:val="2"/>
      <w:sz w:val="21"/>
      <w:szCs w:val="24"/>
      <w:lang w:val="en-US" w:eastAsia="zh-CN"/>
    </w:rPr>
  </w:style>
  <w:style w:type="paragraph" w:customStyle="1" w:styleId="CharCharCharCharChar1">
    <w:name w:val="Char Char Char Char Char"/>
    <w:semiHidden/>
    <w:rsid w:val="00DC2660"/>
    <w:pPr>
      <w:keepNext/>
      <w:tabs>
        <w:tab w:val="left" w:pos="720"/>
        <w:tab w:val="left" w:pos="851"/>
      </w:tabs>
      <w:autoSpaceDE w:val="0"/>
      <w:autoSpaceDN w:val="0"/>
      <w:adjustRightInd w:val="0"/>
      <w:spacing w:before="60" w:after="60" w:line="240" w:lineRule="auto"/>
      <w:ind w:left="720" w:hanging="360"/>
      <w:jc w:val="both"/>
    </w:pPr>
    <w:rPr>
      <w:rFonts w:ascii="Arial" w:eastAsia="MS Mincho" w:hAnsi="Arial" w:cs="Arial"/>
      <w:color w:val="0000FF"/>
      <w:kern w:val="2"/>
      <w:sz w:val="20"/>
      <w:szCs w:val="20"/>
      <w:lang w:eastAsia="zh-CN"/>
    </w:rPr>
  </w:style>
  <w:style w:type="paragraph" w:customStyle="1" w:styleId="1CharChar1CharCharCharChar1">
    <w:name w:val="(文字) (文字)1 Char (文字) (文字) Char (文字) (文字)1 Char (文字) (文字) Char Char Char"/>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2CharChar">
    <w:name w:val="字元 字元2 Char Char"/>
    <w:basedOn w:val="Normal"/>
    <w:semiHidden/>
    <w:rsid w:val="00DC2660"/>
    <w:pPr>
      <w:widowControl w:val="0"/>
      <w:spacing w:after="0"/>
      <w:jc w:val="both"/>
    </w:pPr>
    <w:rPr>
      <w:rFonts w:ascii="Arial" w:hAnsi="Arial" w:cs="Arial"/>
      <w:color w:val="0000FF"/>
      <w:kern w:val="2"/>
      <w:sz w:val="22"/>
      <w:lang w:val="en-US" w:eastAsia="zh-CN"/>
    </w:rPr>
  </w:style>
  <w:style w:type="paragraph" w:styleId="ListContinue2">
    <w:name w:val="List Continue 2"/>
    <w:basedOn w:val="Normal"/>
    <w:rsid w:val="00DC2660"/>
    <w:pPr>
      <w:spacing w:after="120"/>
      <w:ind w:leftChars="400" w:left="840"/>
    </w:pPr>
    <w:rPr>
      <w:rFonts w:ascii="CG Times (WN)" w:hAnsi="CG Times (WN)"/>
      <w:sz w:val="22"/>
    </w:rPr>
  </w:style>
  <w:style w:type="paragraph" w:styleId="MessageHeader">
    <w:name w:val="Message Header"/>
    <w:basedOn w:val="Normal"/>
    <w:link w:val="MessageHeaderChar"/>
    <w:rsid w:val="00DC266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uiPriority w:val="99"/>
    <w:semiHidden/>
    <w:rsid w:val="00DC2660"/>
    <w:rPr>
      <w:rFonts w:asciiTheme="majorHAnsi" w:eastAsiaTheme="majorEastAsia" w:hAnsiTheme="majorHAnsi" w:cstheme="majorBidi"/>
      <w:sz w:val="24"/>
      <w:szCs w:val="24"/>
      <w:shd w:val="pct20" w:color="auto" w:fill="auto"/>
      <w:lang w:val="en-GB"/>
    </w:rPr>
  </w:style>
  <w:style w:type="paragraph" w:styleId="ListContinue3">
    <w:name w:val="List Continue 3"/>
    <w:basedOn w:val="Normal"/>
    <w:rsid w:val="00DC2660"/>
    <w:pPr>
      <w:spacing w:after="120"/>
      <w:ind w:leftChars="600" w:left="1260"/>
    </w:pPr>
    <w:rPr>
      <w:rFonts w:ascii="CG Times (WN)" w:hAnsi="CG Times (WN)"/>
      <w:sz w:val="22"/>
    </w:rPr>
  </w:style>
  <w:style w:type="paragraph" w:customStyle="1" w:styleId="35">
    <w:name w:val="(文字) (文字)3"/>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2">
    <w:name w:val="Char Char"/>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18">
    <w:name w:val="(文字) (文字)1"/>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1CharCharCharCharCharChar">
    <w:name w:val="Char Char1 Char Char Char Char Char Char"/>
    <w:next w:val="Normal"/>
    <w:semiHidden/>
    <w:rsid w:val="00DC2660"/>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CharChar11">
    <w:name w:val="Char Char Char Char1"/>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DC2660"/>
    <w:pPr>
      <w:widowControl w:val="0"/>
      <w:spacing w:after="0"/>
      <w:jc w:val="both"/>
    </w:pPr>
    <w:rPr>
      <w:rFonts w:ascii="CG Times (W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DC2660"/>
    <w:pPr>
      <w:keepNext/>
      <w:tabs>
        <w:tab w:val="left" w:pos="510"/>
      </w:tabs>
      <w:autoSpaceDE w:val="0"/>
      <w:autoSpaceDN w:val="0"/>
      <w:adjustRightInd w:val="0"/>
      <w:spacing w:before="60" w:after="60" w:line="240" w:lineRule="auto"/>
      <w:ind w:left="510" w:hanging="510"/>
      <w:jc w:val="both"/>
    </w:pPr>
    <w:rPr>
      <w:rFonts w:ascii="Arial" w:eastAsia="MS Mincho" w:hAnsi="Arial" w:cs="Arial"/>
      <w:color w:val="0000FF"/>
      <w:kern w:val="2"/>
      <w:sz w:val="20"/>
      <w:szCs w:val="20"/>
      <w:lang w:eastAsia="zh-CN"/>
    </w:rPr>
  </w:style>
  <w:style w:type="paragraph" w:customStyle="1" w:styleId="25">
    <w:name w:val="(文字) (文字)2"/>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1Char2">
    <w:name w:val="(文字) (文字)1 Char (文字) (文字)"/>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CharCharCharChar1">
    <w:name w:val="Char Char Char Char Char Char"/>
    <w:semiHidden/>
    <w:rsid w:val="00DC2660"/>
    <w:pPr>
      <w:keepNext/>
      <w:autoSpaceDE w:val="0"/>
      <w:autoSpaceDN w:val="0"/>
      <w:adjustRightInd w:val="0"/>
      <w:spacing w:before="60" w:after="60" w:line="240" w:lineRule="auto"/>
      <w:ind w:left="567" w:hanging="283"/>
      <w:jc w:val="both"/>
    </w:pPr>
    <w:rPr>
      <w:rFonts w:ascii="Arial" w:eastAsia="MS Mincho" w:hAnsi="Arial" w:cs="Arial"/>
      <w:color w:val="0000FF"/>
      <w:kern w:val="2"/>
      <w:sz w:val="20"/>
      <w:szCs w:val="20"/>
      <w:lang w:eastAsia="zh-CN"/>
    </w:rPr>
  </w:style>
  <w:style w:type="paragraph" w:customStyle="1" w:styleId="a8">
    <w:name w:val="(文字) (文字)"/>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1CharChar11">
    <w:name w:val="(文字) (文字)1 Char (文字) (文字) Char (文字) (文字)1"/>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DC2660"/>
    <w:pPr>
      <w:widowControl w:val="0"/>
      <w:spacing w:after="0"/>
      <w:jc w:val="both"/>
    </w:pPr>
    <w:rPr>
      <w:rFonts w:ascii="CG Times (WN)" w:hAnsi="CG Times (WN)"/>
      <w:kern w:val="2"/>
      <w:sz w:val="21"/>
      <w:szCs w:val="24"/>
      <w:lang w:val="en-US" w:eastAsia="zh-CN"/>
    </w:rPr>
  </w:style>
  <w:style w:type="paragraph" w:customStyle="1" w:styleId="Proposal">
    <w:name w:val="Proposal"/>
    <w:basedOn w:val="Normal"/>
    <w:rsid w:val="00DC2660"/>
    <w:rPr>
      <w:rFonts w:ascii="CG Times (WN)" w:hAnsi="CG Times (WN)"/>
      <w:b/>
      <w:sz w:val="22"/>
    </w:rPr>
  </w:style>
  <w:style w:type="paragraph" w:customStyle="1" w:styleId="ZchnZchn3">
    <w:name w:val="Zchn Zchn"/>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C2660"/>
    <w:pPr>
      <w:keepNext/>
      <w:numPr>
        <w:numId w:val="4"/>
      </w:numPr>
      <w:tabs>
        <w:tab w:val="left" w:pos="510"/>
        <w:tab w:val="left" w:pos="1200"/>
        <w:tab w:val="left" w:pos="1620"/>
      </w:tabs>
      <w:autoSpaceDE w:val="0"/>
      <w:autoSpaceDN w:val="0"/>
      <w:adjustRightInd w:val="0"/>
      <w:spacing w:before="60" w:after="60" w:line="240" w:lineRule="auto"/>
      <w:ind w:left="510" w:hanging="510"/>
      <w:jc w:val="both"/>
    </w:pPr>
    <w:rPr>
      <w:rFonts w:ascii="Arial" w:eastAsia="MS Mincho" w:hAnsi="Arial" w:cs="Arial"/>
      <w:color w:val="0000FF"/>
      <w:kern w:val="2"/>
      <w:sz w:val="20"/>
      <w:szCs w:val="20"/>
      <w:lang w:eastAsia="zh-CN"/>
    </w:rPr>
  </w:style>
  <w:style w:type="paragraph" w:customStyle="1" w:styleId="TableofFigures2">
    <w:name w:val="Table of Figures2"/>
    <w:basedOn w:val="Normal"/>
    <w:next w:val="Normal"/>
    <w:rsid w:val="00DC2660"/>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FBCharCharCharChar1CharCharCharCharCharCharCharChar1CharChar">
    <w:name w:val="FB Char Char Char Char1 Char Char Char Char Char Char Char Char1 Char Char"/>
    <w:next w:val="Normal"/>
    <w:semiHidden/>
    <w:rsid w:val="00DC2660"/>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DC2660"/>
    <w:pPr>
      <w:widowControl w:val="0"/>
      <w:spacing w:after="0"/>
      <w:jc w:val="both"/>
    </w:pPr>
    <w:rPr>
      <w:rFonts w:ascii="CG Times (WN)" w:hAnsi="CG Times (WN)"/>
      <w:kern w:val="2"/>
      <w:sz w:val="21"/>
      <w:szCs w:val="24"/>
      <w:lang w:val="en-US" w:eastAsia="zh-CN"/>
    </w:rPr>
  </w:style>
  <w:style w:type="paragraph" w:customStyle="1" w:styleId="121">
    <w:name w:val="样式 段后: 12 磅"/>
    <w:basedOn w:val="Normal"/>
    <w:semiHidden/>
    <w:rsid w:val="00DC2660"/>
    <w:pPr>
      <w:spacing w:after="240"/>
    </w:pPr>
    <w:rPr>
      <w:rFonts w:ascii="CG Times (WN)" w:hAnsi="CG Times (WN)" w:cs="SimSun"/>
      <w:sz w:val="22"/>
    </w:rPr>
  </w:style>
  <w:style w:type="paragraph" w:customStyle="1" w:styleId="Heading1b">
    <w:name w:val="Heading 1b"/>
    <w:basedOn w:val="Heading1"/>
    <w:rsid w:val="00DC2660"/>
    <w:pPr>
      <w:tabs>
        <w:tab w:val="left" w:pos="420"/>
        <w:tab w:val="left" w:pos="720"/>
      </w:tabs>
      <w:ind w:left="360" w:hanging="360"/>
    </w:pPr>
    <w:rPr>
      <w:lang w:val="en-GB"/>
    </w:rPr>
  </w:style>
  <w:style w:type="paragraph" w:customStyle="1" w:styleId="CarCar1">
    <w:name w:val="Car Car"/>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ZchnZchn11">
    <w:name w:val="Zchn Zchn1"/>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CharCharCharCharCharCharCharCharCharCharCharChar">
    <w:name w:val="Char Char Char Char Char Char Char Char Char Char Char Char Char Char"/>
    <w:basedOn w:val="Normal"/>
    <w:semiHidden/>
    <w:rsid w:val="00DC2660"/>
    <w:pPr>
      <w:spacing w:afterLines="100" w:after="240"/>
    </w:pPr>
    <w:rPr>
      <w:rFonts w:ascii="CG Times (WN)" w:hAnsi="CG Times (WN)"/>
      <w:sz w:val="22"/>
    </w:rPr>
  </w:style>
  <w:style w:type="paragraph" w:customStyle="1" w:styleId="1CharChar2">
    <w:name w:val="(文字) (文字)1 Char (文字) (文字) Char"/>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memoheader">
    <w:name w:val="memo header"/>
    <w:basedOn w:val="Normal"/>
    <w:semiHidden/>
    <w:rsid w:val="00DC266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2">
    <w:name w:val="Char"/>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44">
    <w:name w:val="(文字) (文字)4"/>
    <w:semiHidden/>
    <w:rsid w:val="00DC2660"/>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address">
    <w:name w:val="address"/>
    <w:rsid w:val="00DC26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table" w:styleId="TableColumns5">
    <w:name w:val="Table Columns 5"/>
    <w:basedOn w:val="TableNormal"/>
    <w:rsid w:val="00DC2660"/>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DC2660"/>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Theme">
    <w:name w:val="Table Theme"/>
    <w:basedOn w:val="TableNormal"/>
    <w:rsid w:val="00DC2660"/>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C2660"/>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1">
    <w:name w:val="Table Colorful 1"/>
    <w:basedOn w:val="TableNormal"/>
    <w:rsid w:val="00DC2660"/>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DC2660"/>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orful2">
    <w:name w:val="Table Colorful 2"/>
    <w:basedOn w:val="TableNormal"/>
    <w:rsid w:val="00DC2660"/>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DC2660"/>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3">
    <w:name w:val="Table Colorful 3"/>
    <w:basedOn w:val="TableNormal"/>
    <w:rsid w:val="00DC2660"/>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8">
    <w:name w:val="Table Grid 8"/>
    <w:basedOn w:val="TableNormal"/>
    <w:rsid w:val="00DC2660"/>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DC2660"/>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DC2660"/>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DC2660"/>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DC2660"/>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rsid w:val="00DC2660"/>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DC2660"/>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DC2660"/>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DC2660"/>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DC2660"/>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1">
    <w:name w:val="Table Simple 1"/>
    <w:basedOn w:val="TableNormal"/>
    <w:rsid w:val="00DC2660"/>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DC2660"/>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DC2660"/>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DC2660"/>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DC2660"/>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DC2660"/>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DC2660"/>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DC2660"/>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DC2660"/>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DC2660"/>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DC2660"/>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DC2660"/>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DC2660"/>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List5">
    <w:name w:val="Table List 5"/>
    <w:basedOn w:val="TableNormal"/>
    <w:rsid w:val="00DC2660"/>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DC2660"/>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rsid w:val="00DC2660"/>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DC2660"/>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lumns3">
    <w:name w:val="Table Columns 3"/>
    <w:basedOn w:val="TableNormal"/>
    <w:rsid w:val="00DC2660"/>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DC2660"/>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20">
    <w:name w:val="Table Grid 2"/>
    <w:basedOn w:val="TableNormal"/>
    <w:rsid w:val="00DC2660"/>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DC2660"/>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rsid w:val="00DC2660"/>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545407">
      <w:bodyDiv w:val="1"/>
      <w:marLeft w:val="0"/>
      <w:marRight w:val="0"/>
      <w:marTop w:val="0"/>
      <w:marBottom w:val="0"/>
      <w:divBdr>
        <w:top w:val="none" w:sz="0" w:space="0" w:color="auto"/>
        <w:left w:val="none" w:sz="0" w:space="0" w:color="auto"/>
        <w:bottom w:val="none" w:sz="0" w:space="0" w:color="auto"/>
        <w:right w:val="none" w:sz="0" w:space="0" w:color="auto"/>
      </w:divBdr>
    </w:div>
    <w:div w:id="1207373428">
      <w:bodyDiv w:val="1"/>
      <w:marLeft w:val="0"/>
      <w:marRight w:val="0"/>
      <w:marTop w:val="0"/>
      <w:marBottom w:val="0"/>
      <w:divBdr>
        <w:top w:val="none" w:sz="0" w:space="0" w:color="auto"/>
        <w:left w:val="none" w:sz="0" w:space="0" w:color="auto"/>
        <w:bottom w:val="none" w:sz="0" w:space="0" w:color="auto"/>
        <w:right w:val="none" w:sz="0" w:space="0" w:color="auto"/>
      </w:divBdr>
    </w:div>
    <w:div w:id="137569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6</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7587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33</cp:revision>
  <dcterms:created xsi:type="dcterms:W3CDTF">2019-11-04T23:34:00Z</dcterms:created>
  <dcterms:modified xsi:type="dcterms:W3CDTF">2019-11-08T01:15:00Z</dcterms:modified>
</cp:coreProperties>
</file>